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E19CD" w14:textId="5DC1F19D" w:rsidR="0059469B" w:rsidRPr="00546BDB" w:rsidRDefault="0059469B" w:rsidP="004361E7">
      <w:pPr>
        <w:pStyle w:val="af2"/>
        <w:tabs>
          <w:tab w:val="right" w:pos="7088"/>
          <w:tab w:val="right" w:pos="9781"/>
        </w:tabs>
        <w:rPr>
          <w:rFonts w:eastAsia="新細明體" w:cs="Arial"/>
          <w:b w:val="0"/>
          <w:bCs/>
          <w:i/>
          <w:iCs/>
          <w:sz w:val="24"/>
          <w:szCs w:val="24"/>
          <w:lang w:eastAsia="zh-TW"/>
        </w:rPr>
      </w:pPr>
      <w:r w:rsidRPr="00546BDB">
        <w:rPr>
          <w:rFonts w:cs="Arial"/>
          <w:bCs/>
          <w:sz w:val="24"/>
          <w:szCs w:val="24"/>
        </w:rPr>
        <w:t xml:space="preserve">3GPP </w:t>
      </w:r>
      <w:bookmarkStart w:id="0" w:name="OLE_LINK50"/>
      <w:bookmarkStart w:id="1" w:name="OLE_LINK51"/>
      <w:bookmarkStart w:id="2" w:name="OLE_LINK52"/>
      <w:r w:rsidRPr="00546BDB">
        <w:rPr>
          <w:rFonts w:cs="Arial"/>
          <w:bCs/>
          <w:sz w:val="24"/>
          <w:szCs w:val="24"/>
        </w:rPr>
        <w:t xml:space="preserve">TSG </w:t>
      </w:r>
      <w:r w:rsidRPr="00546BDB">
        <w:rPr>
          <w:rFonts w:cs="Arial"/>
          <w:sz w:val="24"/>
          <w:szCs w:val="24"/>
        </w:rPr>
        <w:t>RAN</w:t>
      </w:r>
      <w:r w:rsidRPr="00546BDB">
        <w:rPr>
          <w:rFonts w:cs="Arial"/>
          <w:bCs/>
          <w:sz w:val="24"/>
          <w:szCs w:val="24"/>
        </w:rPr>
        <w:t xml:space="preserve"> WG4</w:t>
      </w:r>
      <w:bookmarkEnd w:id="0"/>
      <w:bookmarkEnd w:id="1"/>
      <w:bookmarkEnd w:id="2"/>
      <w:r w:rsidRPr="00546BDB">
        <w:rPr>
          <w:rFonts w:cs="Arial"/>
          <w:bCs/>
          <w:sz w:val="24"/>
          <w:szCs w:val="24"/>
        </w:rPr>
        <w:t xml:space="preserve"> Meeting #1</w:t>
      </w:r>
      <w:r w:rsidR="00712BF4" w:rsidRPr="00546BDB">
        <w:rPr>
          <w:rFonts w:cs="Arial"/>
          <w:bCs/>
          <w:sz w:val="24"/>
          <w:szCs w:val="24"/>
        </w:rPr>
        <w:t>10</w:t>
      </w:r>
      <w:r w:rsidRPr="00546BDB">
        <w:rPr>
          <w:rFonts w:cs="Arial"/>
          <w:bCs/>
          <w:sz w:val="24"/>
          <w:szCs w:val="24"/>
        </w:rPr>
        <w:tab/>
      </w:r>
      <w:r w:rsidRPr="00546BDB">
        <w:rPr>
          <w:rFonts w:cs="Arial"/>
          <w:bCs/>
          <w:sz w:val="24"/>
          <w:szCs w:val="24"/>
        </w:rPr>
        <w:tab/>
      </w:r>
      <w:r w:rsidRPr="00546BDB">
        <w:rPr>
          <w:rFonts w:cs="Arial"/>
          <w:bCs/>
          <w:i/>
          <w:iCs/>
          <w:sz w:val="24"/>
          <w:szCs w:val="24"/>
        </w:rPr>
        <w:t xml:space="preserve"> </w:t>
      </w:r>
      <w:r w:rsidR="00B14385" w:rsidRPr="00B14385">
        <w:rPr>
          <w:rFonts w:cs="Arial"/>
          <w:bCs/>
          <w:i/>
          <w:iCs/>
          <w:sz w:val="24"/>
          <w:szCs w:val="24"/>
        </w:rPr>
        <w:t>R4-2402308</w:t>
      </w:r>
    </w:p>
    <w:p w14:paraId="3E00A045" w14:textId="26498CC3" w:rsidR="0059469B" w:rsidRPr="00546BDB" w:rsidRDefault="00546BDB" w:rsidP="0059469B">
      <w:pPr>
        <w:tabs>
          <w:tab w:val="left" w:pos="1985"/>
        </w:tabs>
        <w:ind w:left="2173" w:hangingChars="902" w:hanging="2173"/>
        <w:jc w:val="both"/>
        <w:rPr>
          <w:rFonts w:ascii="Arial" w:eastAsiaTheme="minorEastAsia" w:hAnsi="Arial" w:cs="Arial"/>
          <w:b/>
          <w:noProof/>
          <w:sz w:val="24"/>
          <w:szCs w:val="24"/>
        </w:rPr>
      </w:pPr>
      <w:r w:rsidRPr="00546BDB">
        <w:rPr>
          <w:rFonts w:ascii="Arial" w:eastAsiaTheme="minorEastAsia" w:hAnsi="Arial" w:cs="Arial"/>
          <w:b/>
          <w:noProof/>
          <w:sz w:val="24"/>
          <w:szCs w:val="24"/>
        </w:rPr>
        <w:t>Athens, GR, 26 Feb – 01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2DDD56FB"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38.</w:t>
              </w:r>
            </w:fldSimple>
            <w:r w:rsidR="00C52256">
              <w:rPr>
                <w:rFonts w:eastAsia="SimSun"/>
                <w:b/>
                <w:sz w:val="28"/>
                <w:lang w:val="en-US" w:eastAsia="zh-CN"/>
              </w:rPr>
              <w:t>872</w:t>
            </w:r>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696C3A62" w:rsidR="0004744A" w:rsidRPr="00653B64" w:rsidRDefault="00653B64" w:rsidP="00653B64">
            <w:pPr>
              <w:pStyle w:val="CRCoverPage"/>
              <w:spacing w:after="0"/>
              <w:jc w:val="center"/>
              <w:rPr>
                <w:rFonts w:eastAsia="新細明體" w:hint="eastAsia"/>
                <w:lang w:eastAsia="zh-TW"/>
              </w:rPr>
            </w:pPr>
            <w:r w:rsidRPr="00653B64">
              <w:rPr>
                <w:rFonts w:eastAsia="SimSun" w:hint="eastAsia"/>
                <w:b/>
                <w:sz w:val="28"/>
                <w:lang w:val="en-US" w:eastAsia="zh-CN"/>
              </w:rPr>
              <w:t>0</w:t>
            </w:r>
            <w:r w:rsidRPr="00653B64">
              <w:rPr>
                <w:rFonts w:eastAsia="SimSun"/>
                <w:b/>
                <w:sz w:val="28"/>
                <w:lang w:val="en-US" w:eastAsia="zh-CN"/>
              </w:rPr>
              <w:t>005</w:t>
            </w: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0A969383" w:rsidR="0004744A" w:rsidRDefault="00000000">
            <w:pPr>
              <w:pStyle w:val="CRCoverPage"/>
              <w:spacing w:after="0"/>
              <w:jc w:val="center"/>
              <w:rPr>
                <w:sz w:val="28"/>
              </w:rPr>
            </w:pPr>
            <w:fldSimple w:instr=" DOCPROPERTY  Version  \* MERGEFORMAT ">
              <w:r w:rsidR="00B137AC">
                <w:rPr>
                  <w:rFonts w:eastAsia="SimSun" w:hint="eastAsia"/>
                  <w:b/>
                  <w:sz w:val="28"/>
                  <w:lang w:val="en-US" w:eastAsia="zh-CN"/>
                </w:rPr>
                <w:t>1</w:t>
              </w:r>
              <w:r w:rsidR="00BF0A1A">
                <w:rPr>
                  <w:rFonts w:eastAsia="SimSun"/>
                  <w:b/>
                  <w:sz w:val="28"/>
                  <w:lang w:val="en-US" w:eastAsia="zh-CN"/>
                </w:rPr>
                <w:t>8</w:t>
              </w:r>
              <w:r w:rsidR="00B137AC">
                <w:rPr>
                  <w:rFonts w:eastAsia="SimSun" w:hint="eastAsia"/>
                  <w:b/>
                  <w:sz w:val="28"/>
                  <w:lang w:val="en-US" w:eastAsia="zh-CN"/>
                </w:rPr>
                <w:t>.</w:t>
              </w:r>
              <w:r w:rsidR="00262924">
                <w:rPr>
                  <w:rFonts w:eastAsia="SimSun"/>
                  <w:b/>
                  <w:sz w:val="28"/>
                  <w:lang w:val="en-US" w:eastAsia="zh-CN"/>
                </w:rPr>
                <w:t>3</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3" w:name="_Hlt497126619"/>
              <w:r>
                <w:rPr>
                  <w:rStyle w:val="afa"/>
                  <w:rFonts w:cs="Arial"/>
                  <w:b/>
                  <w:i/>
                  <w:color w:val="FF0000"/>
                </w:rPr>
                <w:t>L</w:t>
              </w:r>
              <w:bookmarkEnd w:id="3"/>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2C127103" w:rsidR="0004744A" w:rsidRDefault="00251EDF">
            <w:pPr>
              <w:pStyle w:val="CRCoverPage"/>
              <w:spacing w:after="0"/>
              <w:ind w:left="100"/>
            </w:pPr>
            <w:bookmarkStart w:id="4" w:name="OLE_LINK25"/>
            <w:r w:rsidRPr="00251EDF">
              <w:t>CR for FE architecture correction for ULCA n5-n8</w:t>
            </w:r>
            <w:bookmarkEnd w:id="4"/>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35552247" w:rsidR="0004744A" w:rsidRDefault="008343DF">
            <w:pPr>
              <w:pStyle w:val="CRCoverPage"/>
              <w:spacing w:after="0"/>
              <w:ind w:left="100"/>
            </w:pPr>
            <w:bookmarkStart w:id="5" w:name="OLE_LINK26"/>
            <w:r w:rsidRPr="008343DF">
              <w:t>FS_NR_sub1GHz_combo_enh</w:t>
            </w:r>
            <w:bookmarkEnd w:id="5"/>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75203468" w:rsidR="0004744A" w:rsidRDefault="00000000">
            <w:pPr>
              <w:pStyle w:val="CRCoverPage"/>
              <w:spacing w:after="0"/>
              <w:ind w:left="100"/>
            </w:pPr>
            <w:fldSimple w:instr=" DOCPROPERTY  ResDate  \* MERGEFORMAT ">
              <w:r w:rsidR="00B137AC">
                <w:rPr>
                  <w:rFonts w:eastAsia="SimSun" w:hint="eastAsia"/>
                  <w:lang w:val="en-US" w:eastAsia="zh-CN"/>
                </w:rPr>
                <w:t>202</w:t>
              </w:r>
              <w:r w:rsidR="00EE3435">
                <w:rPr>
                  <w:rFonts w:eastAsia="SimSun"/>
                  <w:lang w:val="en-US" w:eastAsia="zh-CN"/>
                </w:rPr>
                <w:t>4</w:t>
              </w:r>
              <w:r w:rsidR="00B137AC">
                <w:rPr>
                  <w:rFonts w:eastAsia="SimSun" w:hint="eastAsia"/>
                  <w:lang w:val="en-US" w:eastAsia="zh-CN"/>
                </w:rPr>
                <w:t>-</w:t>
              </w:r>
              <w:r w:rsidR="00EE3435">
                <w:rPr>
                  <w:rFonts w:eastAsia="SimSun"/>
                  <w:lang w:val="en-US" w:eastAsia="zh-CN"/>
                </w:rPr>
                <w:t>02</w:t>
              </w:r>
              <w:r w:rsidR="00B137AC">
                <w:rPr>
                  <w:rFonts w:eastAsia="SimSun" w:hint="eastAsia"/>
                  <w:lang w:val="en-US" w:eastAsia="zh-CN"/>
                </w:rPr>
                <w:t>-</w:t>
              </w:r>
              <w:r w:rsidR="00EE3435">
                <w:rPr>
                  <w:rFonts w:eastAsia="SimSun"/>
                  <w:lang w:val="en-US" w:eastAsia="zh-CN"/>
                </w:rPr>
                <w:t>19</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163063AE" w:rsidR="0004744A" w:rsidRDefault="005573AA">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49D9F94F" w:rsidR="0004744A" w:rsidRDefault="00000000">
            <w:pPr>
              <w:pStyle w:val="CRCoverPage"/>
              <w:spacing w:after="0"/>
              <w:ind w:left="100"/>
            </w:pPr>
            <w:r>
              <w:fldChar w:fldCharType="begin"/>
            </w:r>
            <w:r>
              <w:instrText xml:space="preserve"> DOCPROPERTY  Release  \* MERGEFORMAT </w:instrText>
            </w:r>
            <w:r>
              <w:fldChar w:fldCharType="separate"/>
            </w:r>
            <w:proofErr w:type="spellStart"/>
            <w:r w:rsidR="00B137AC">
              <w:t>Rel</w:t>
            </w:r>
            <w:proofErr w:type="spellEnd"/>
            <w:r w:rsidR="00B137AC">
              <w:rPr>
                <w:rFonts w:eastAsia="SimSun" w:hint="eastAsia"/>
                <w:lang w:val="en-US" w:eastAsia="zh-CN"/>
              </w:rPr>
              <w:t>-1</w:t>
            </w:r>
            <w:r w:rsidR="00BF0A1A">
              <w:rPr>
                <w:rFonts w:eastAsia="SimSun"/>
                <w:lang w:val="en-US" w:eastAsia="zh-CN"/>
              </w:rPr>
              <w:t>8</w:t>
            </w:r>
            <w:r>
              <w:rPr>
                <w:rFonts w:eastAsia="SimSun"/>
                <w:lang w:val="en-US" w:eastAsia="zh-CN"/>
              </w:rPr>
              <w:fldChar w:fldCharType="end"/>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C6E8E3" w14:textId="29A5120A" w:rsidR="00180CA6" w:rsidRDefault="00C52256">
            <w:pPr>
              <w:pStyle w:val="CRCoverPage"/>
              <w:spacing w:after="0"/>
              <w:ind w:left="100"/>
            </w:pPr>
            <w:r>
              <w:t>In the sub-clause 5.1.1 UE RF architecture</w:t>
            </w:r>
            <w:r w:rsidR="0008064F">
              <w:t xml:space="preserve"> when using dedicated filter approach, it </w:t>
            </w:r>
            <w:r w:rsidR="00180CA6">
              <w:t xml:space="preserve">only </w:t>
            </w:r>
            <w:proofErr w:type="gramStart"/>
            <w:r w:rsidR="00180CA6">
              <w:t>consider</w:t>
            </w:r>
            <w:proofErr w:type="gramEnd"/>
            <w:r w:rsidR="00180CA6">
              <w:t xml:space="preserve"> partial band filters on primary Rx paths but diversity </w:t>
            </w:r>
            <w:r w:rsidR="0008064F">
              <w:t xml:space="preserve">Rx path </w:t>
            </w:r>
            <w:r w:rsidR="00180CA6">
              <w:t>still us</w:t>
            </w:r>
            <w:r w:rsidR="0008064F">
              <w:t>e</w:t>
            </w:r>
            <w:r w:rsidR="00180CA6">
              <w:t xml:space="preserve"> full band filter that </w:t>
            </w:r>
            <w:r w:rsidR="00180CA6">
              <w:rPr>
                <w:rFonts w:eastAsia="新細明體"/>
                <w:lang w:val="en-US" w:eastAsia="zh-TW"/>
              </w:rPr>
              <w:t xml:space="preserve">n5 </w:t>
            </w:r>
            <w:proofErr w:type="spellStart"/>
            <w:r w:rsidR="0008064F">
              <w:rPr>
                <w:rFonts w:eastAsia="新細明體"/>
                <w:lang w:val="en-US" w:eastAsia="zh-TW"/>
              </w:rPr>
              <w:t>difersity</w:t>
            </w:r>
            <w:proofErr w:type="spellEnd"/>
            <w:r w:rsidR="0008064F">
              <w:rPr>
                <w:rFonts w:eastAsia="新細明體"/>
                <w:lang w:val="en-US" w:eastAsia="zh-TW"/>
              </w:rPr>
              <w:t xml:space="preserve"> </w:t>
            </w:r>
            <w:r w:rsidR="00180CA6">
              <w:rPr>
                <w:rFonts w:eastAsia="新細明體"/>
                <w:lang w:val="en-US" w:eastAsia="zh-TW"/>
              </w:rPr>
              <w:t xml:space="preserve">Rx LNA </w:t>
            </w:r>
            <w:r w:rsidR="00180CA6">
              <w:t>may still blocked by uplink in n8</w:t>
            </w:r>
            <w:r w:rsidR="0008064F">
              <w:t xml:space="preserve"> due to no rejection on aggressor.</w:t>
            </w:r>
          </w:p>
          <w:p w14:paraId="74F1798C" w14:textId="175BE8E4" w:rsidR="0004744A" w:rsidRDefault="0008064F">
            <w:pPr>
              <w:pStyle w:val="CRCoverPage"/>
              <w:spacing w:after="0"/>
              <w:ind w:left="100"/>
              <w:rPr>
                <w:lang w:eastAsia="zh-TW"/>
              </w:rPr>
            </w:pPr>
            <w:proofErr w:type="gramStart"/>
            <w:r>
              <w:t>So</w:t>
            </w:r>
            <w:proofErr w:type="gramEnd"/>
            <w:r>
              <w:t xml:space="preserve"> </w:t>
            </w:r>
            <w:r w:rsidR="00C52256">
              <w:t xml:space="preserve">the diversity Rx shall be using same dedicate n5r filters to avoid </w:t>
            </w:r>
            <w:r w:rsidR="009218CF">
              <w:rPr>
                <w:rFonts w:eastAsia="新細明體"/>
                <w:lang w:val="en-US" w:eastAsia="zh-TW"/>
              </w:rPr>
              <w:t xml:space="preserve">n5 </w:t>
            </w:r>
            <w:proofErr w:type="spellStart"/>
            <w:r>
              <w:rPr>
                <w:rFonts w:eastAsia="新細明體"/>
                <w:lang w:val="en-US" w:eastAsia="zh-TW"/>
              </w:rPr>
              <w:t>D</w:t>
            </w:r>
            <w:r w:rsidR="009218CF">
              <w:rPr>
                <w:rFonts w:eastAsia="新細明體"/>
                <w:lang w:val="en-US" w:eastAsia="zh-TW"/>
              </w:rPr>
              <w:t>Rx</w:t>
            </w:r>
            <w:proofErr w:type="spellEnd"/>
            <w:r w:rsidR="009218CF">
              <w:rPr>
                <w:rFonts w:eastAsia="新細明體"/>
                <w:lang w:val="en-US" w:eastAsia="zh-TW"/>
              </w:rPr>
              <w:t xml:space="preserve"> LNA blocked by n8 uplink</w:t>
            </w:r>
            <w:r>
              <w:rPr>
                <w:rFonts w:eastAsia="新細明體"/>
                <w:lang w:val="en-US" w:eastAsia="zh-TW"/>
              </w:rPr>
              <w:t>.</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555EF637" w:rsidR="0004744A" w:rsidRPr="009218CF" w:rsidRDefault="009218CF">
            <w:pPr>
              <w:pStyle w:val="CRCoverPage"/>
              <w:spacing w:after="0"/>
              <w:ind w:left="100"/>
              <w:rPr>
                <w:rFonts w:eastAsia="新細明體"/>
                <w:lang w:eastAsia="zh-TW"/>
              </w:rPr>
            </w:pPr>
            <w:r>
              <w:rPr>
                <w:rFonts w:eastAsia="新細明體" w:hint="eastAsia"/>
                <w:lang w:eastAsia="zh-TW"/>
              </w:rPr>
              <w:t>C</w:t>
            </w:r>
            <w:r>
              <w:rPr>
                <w:rFonts w:eastAsia="新細明體"/>
                <w:lang w:eastAsia="zh-TW"/>
              </w:rPr>
              <w:t xml:space="preserve">orrection for diversity Rx architecture in </w:t>
            </w:r>
            <w:r w:rsidRPr="009218CF">
              <w:rPr>
                <w:rFonts w:eastAsia="新細明體"/>
                <w:lang w:eastAsia="zh-TW"/>
              </w:rPr>
              <w:t>Figure 5.1.1-5</w:t>
            </w:r>
            <w:r>
              <w:rPr>
                <w:rFonts w:eastAsia="新細明體"/>
                <w:lang w:eastAsia="zh-TW"/>
              </w:rPr>
              <w:t xml:space="preserve"> and </w:t>
            </w:r>
            <w:r w:rsidRPr="009218CF">
              <w:rPr>
                <w:rFonts w:eastAsia="新細明體"/>
                <w:lang w:eastAsia="zh-TW"/>
              </w:rPr>
              <w:t>Figure 5.1.1-7</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539054CB" w:rsidR="0004744A" w:rsidRPr="009218CF" w:rsidRDefault="009218CF">
            <w:pPr>
              <w:pStyle w:val="CRCoverPage"/>
              <w:spacing w:after="0"/>
              <w:ind w:left="100"/>
              <w:rPr>
                <w:rFonts w:eastAsia="新細明體"/>
                <w:lang w:val="en-US" w:eastAsia="zh-TW"/>
              </w:rPr>
            </w:pPr>
            <w:r>
              <w:rPr>
                <w:rFonts w:eastAsia="新細明體"/>
                <w:lang w:val="en-US" w:eastAsia="zh-TW"/>
              </w:rPr>
              <w:t xml:space="preserve">Diversity Rx would be blocked by UL CA configuration due to there’s n8 uplink which blocks n5 Rx LNA where full band </w:t>
            </w:r>
            <w:proofErr w:type="spellStart"/>
            <w:r>
              <w:rPr>
                <w:rFonts w:eastAsia="新細明體"/>
                <w:lang w:val="en-US" w:eastAsia="zh-TW"/>
              </w:rPr>
              <w:t>DRx</w:t>
            </w:r>
            <w:proofErr w:type="spellEnd"/>
            <w:r>
              <w:rPr>
                <w:rFonts w:eastAsia="新細明體"/>
                <w:lang w:val="en-US" w:eastAsia="zh-TW"/>
              </w:rPr>
              <w:t xml:space="preserve"> filter does not provide rejection</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71AE39F1" w:rsidR="0004744A" w:rsidRDefault="005F6EF5">
            <w:pPr>
              <w:pStyle w:val="CRCoverPage"/>
              <w:spacing w:after="0"/>
              <w:ind w:left="100"/>
            </w:pPr>
            <w:r w:rsidRPr="005F6EF5">
              <w:t>5.2A.2.2</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52DB9EEF" w:rsidR="0004744A" w:rsidRDefault="0004744A">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0DA167CF" w:rsidR="0004744A" w:rsidRDefault="00C52256">
            <w:pPr>
              <w:pStyle w:val="CRCoverPage"/>
              <w:spacing w:after="0"/>
              <w:jc w:val="center"/>
              <w:rPr>
                <w:b/>
                <w:caps/>
              </w:rPr>
            </w:pPr>
            <w:r>
              <w:rPr>
                <w:rFonts w:eastAsia="SimSun"/>
                <w:b/>
                <w:caps/>
                <w:lang w:val="en-US" w:eastAsia="zh-CN"/>
              </w:rPr>
              <w:t>X</w:t>
            </w: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04422B7F" w:rsidR="0004744A" w:rsidRDefault="00C52256">
            <w:pPr>
              <w:pStyle w:val="CRCoverPage"/>
              <w:spacing w:after="0"/>
              <w:ind w:left="99"/>
            </w:pPr>
            <w:r>
              <w:t>TS/TR ... CR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footnotePr>
            <w:numRestart w:val="eachSect"/>
          </w:footnotePr>
          <w:pgSz w:w="11907" w:h="16840"/>
          <w:pgMar w:top="1418" w:right="1134" w:bottom="1134" w:left="1134" w:header="680" w:footer="567" w:gutter="0"/>
          <w:cols w:space="720"/>
        </w:sectPr>
      </w:pPr>
    </w:p>
    <w:p w14:paraId="019D4E51" w14:textId="757F2780" w:rsidR="006D4ECC" w:rsidRDefault="00B137AC" w:rsidP="006D4EC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40AC4EAC" w14:textId="77777777" w:rsidR="00C52256" w:rsidRDefault="00C52256" w:rsidP="00C52256">
      <w:pPr>
        <w:pStyle w:val="30"/>
        <w:rPr>
          <w:lang w:val="en-US" w:eastAsia="en-GB"/>
        </w:rPr>
      </w:pPr>
      <w:bookmarkStart w:id="6" w:name="_Toc109047238"/>
      <w:bookmarkStart w:id="7" w:name="_Toc37251223"/>
      <w:bookmarkStart w:id="8" w:name="_Toc61372624"/>
      <w:bookmarkStart w:id="9" w:name="_Toc36107464"/>
      <w:bookmarkStart w:id="10" w:name="_Toc29802722"/>
      <w:bookmarkStart w:id="11" w:name="_Toc61367241"/>
      <w:bookmarkStart w:id="12" w:name="_Toc29802097"/>
      <w:bookmarkStart w:id="13" w:name="_Toc75466983"/>
      <w:bookmarkStart w:id="14" w:name="_Toc84413423"/>
      <w:bookmarkStart w:id="15" w:name="_Toc84404814"/>
      <w:bookmarkStart w:id="16" w:name="_Toc69083977"/>
      <w:bookmarkStart w:id="17" w:name="_Toc83580305"/>
      <w:bookmarkStart w:id="18" w:name="_Toc45888002"/>
      <w:bookmarkStart w:id="19" w:name="_Toc76717995"/>
      <w:bookmarkStart w:id="20" w:name="_Toc29801673"/>
      <w:bookmarkStart w:id="21" w:name="_Toc76509005"/>
      <w:bookmarkStart w:id="22" w:name="_Toc45888601"/>
      <w:bookmarkStart w:id="23" w:name="_Toc68230564"/>
      <w:bookmarkStart w:id="24" w:name="_Toc129096970"/>
      <w:bookmarkStart w:id="25" w:name="_Toc130385483"/>
      <w:bookmarkStart w:id="26" w:name="_Toc130387274"/>
      <w:bookmarkStart w:id="27" w:name="_Toc130388762"/>
      <w:bookmarkStart w:id="28" w:name="_Toc137570133"/>
      <w:bookmarkStart w:id="29" w:name="_Toc145514152"/>
      <w:bookmarkStart w:id="30" w:name="_Toc146628283"/>
      <w:bookmarkStart w:id="31" w:name="_Toc153130147"/>
      <w:r>
        <w:rPr>
          <w:lang w:val="en-US"/>
        </w:rPr>
        <w:t>5.1.1</w:t>
      </w:r>
      <w:r>
        <w:rPr>
          <w:lang w:val="en-US"/>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lang w:val="en-US"/>
        </w:rPr>
        <w:t>UE RF architecture assumption</w:t>
      </w:r>
      <w:bookmarkEnd w:id="24"/>
      <w:bookmarkEnd w:id="25"/>
      <w:bookmarkEnd w:id="26"/>
      <w:bookmarkEnd w:id="27"/>
      <w:bookmarkEnd w:id="28"/>
      <w:bookmarkEnd w:id="29"/>
      <w:bookmarkEnd w:id="30"/>
      <w:bookmarkEnd w:id="31"/>
    </w:p>
    <w:p w14:paraId="2D52EA09" w14:textId="77777777" w:rsidR="00C52256" w:rsidRDefault="00C52256" w:rsidP="00C52256">
      <w:pPr>
        <w:rPr>
          <w:rFonts w:eastAsia="SimSun"/>
          <w:lang w:val="en-US" w:eastAsia="zh-CN"/>
        </w:rPr>
      </w:pPr>
      <w:r>
        <w:rPr>
          <w:rFonts w:eastAsia="SimSun"/>
          <w:lang w:val="en-US" w:eastAsia="zh-CN"/>
        </w:rPr>
        <w:t>The following UE RF architectures can be assumed in the future meetings’ analysis for CA_n5-n8: 2 antenna, 3 antenna. The antenna number is the total number of antennas to support Main UL/DL and diversity DL for all bands.</w:t>
      </w:r>
    </w:p>
    <w:p w14:paraId="60E93508" w14:textId="77777777" w:rsidR="00C52256" w:rsidRDefault="00C52256" w:rsidP="00C52256">
      <w:pPr>
        <w:rPr>
          <w:rFonts w:ascii="Arial" w:hAnsi="Arial" w:cs="Arial"/>
          <w:bCs/>
          <w:lang w:eastAsia="en-GB"/>
        </w:rPr>
      </w:pPr>
      <w:r>
        <w:rPr>
          <w:bCs/>
        </w:rPr>
        <w:t xml:space="preserve">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w:t>
      </w:r>
      <w:proofErr w:type="spellStart"/>
      <w:r>
        <w:rPr>
          <w:bCs/>
        </w:rPr>
        <w:t>center</w:t>
      </w:r>
      <w:proofErr w:type="spellEnd"/>
      <w:r>
        <w:rPr>
          <w:bCs/>
        </w:rPr>
        <w:t xml:space="preserve"> band range is over 5% bandwidth ratio (band range divided by </w:t>
      </w:r>
      <w:proofErr w:type="spellStart"/>
      <w:r>
        <w:rPr>
          <w:bCs/>
        </w:rPr>
        <w:t>center</w:t>
      </w:r>
      <w:proofErr w:type="spellEnd"/>
      <w:r>
        <w:rPr>
          <w:bCs/>
        </w:rPr>
        <w:t xml:space="preserve"> frequency) and the frequency gap between </w:t>
      </w:r>
      <w:proofErr w:type="spellStart"/>
      <w:r>
        <w:rPr>
          <w:bCs/>
        </w:rPr>
        <w:t>center</w:t>
      </w:r>
      <w:proofErr w:type="spellEnd"/>
      <w:r>
        <w:rPr>
          <w:bCs/>
        </w:rPr>
        <w:t xml:space="preserve"> band and n8 DL is only 10 MHz which may pose design challenge on achieving acceptable filter isolation and insertion loss, the feasibility of a single triplexer for CA_n5-n8 needs to be studied.</w:t>
      </w:r>
    </w:p>
    <w:p w14:paraId="6DA464F8" w14:textId="35C67703" w:rsidR="00C52256" w:rsidRDefault="00C52256" w:rsidP="00C52256">
      <w:pPr>
        <w:pStyle w:val="TH"/>
      </w:pPr>
      <w:r>
        <w:rPr>
          <w:noProof/>
          <w:lang w:val="en-US" w:eastAsia="zh-CN"/>
        </w:rPr>
        <w:drawing>
          <wp:inline distT="0" distB="0" distL="0" distR="0" wp14:anchorId="5BBA0063" wp14:editId="1390D19F">
            <wp:extent cx="3950970" cy="282130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0970" cy="2821305"/>
                    </a:xfrm>
                    <a:prstGeom prst="rect">
                      <a:avLst/>
                    </a:prstGeom>
                    <a:noFill/>
                    <a:ln>
                      <a:noFill/>
                    </a:ln>
                  </pic:spPr>
                </pic:pic>
              </a:graphicData>
            </a:graphic>
          </wp:inline>
        </w:drawing>
      </w:r>
    </w:p>
    <w:p w14:paraId="56C281F7" w14:textId="77777777" w:rsidR="00C52256" w:rsidRDefault="00C52256" w:rsidP="00C52256"/>
    <w:p w14:paraId="7F00D4F1" w14:textId="78DEF850" w:rsidR="00C52256" w:rsidRDefault="00C52256" w:rsidP="00C52256">
      <w:pPr>
        <w:pStyle w:val="TH"/>
      </w:pPr>
      <w:r>
        <w:rPr>
          <w:noProof/>
          <w:lang w:val="en-US" w:eastAsia="zh-CN"/>
        </w:rPr>
        <w:drawing>
          <wp:inline distT="0" distB="0" distL="0" distR="0" wp14:anchorId="09ADB907" wp14:editId="59DFC6EB">
            <wp:extent cx="6120765" cy="1525905"/>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525905"/>
                    </a:xfrm>
                    <a:prstGeom prst="rect">
                      <a:avLst/>
                    </a:prstGeom>
                    <a:noFill/>
                    <a:ln>
                      <a:noFill/>
                    </a:ln>
                  </pic:spPr>
                </pic:pic>
              </a:graphicData>
            </a:graphic>
          </wp:inline>
        </w:drawing>
      </w:r>
    </w:p>
    <w:p w14:paraId="5DF61730" w14:textId="77777777" w:rsidR="00C52256" w:rsidRDefault="00C52256" w:rsidP="00C52256">
      <w:pPr>
        <w:pStyle w:val="TF"/>
        <w:rPr>
          <w:lang w:eastAsia="zh-CN"/>
        </w:rPr>
      </w:pPr>
      <w:r>
        <w:t>Figure 5.1.1-1 Possible CA_n5-n8 UE architecture and operation diagram for semi-full-duplex CA</w:t>
      </w:r>
    </w:p>
    <w:p w14:paraId="44E46D2C" w14:textId="77777777" w:rsidR="00C52256" w:rsidRDefault="00C52256" w:rsidP="00C52256">
      <w:pPr>
        <w:rPr>
          <w:lang w:eastAsia="en-GB"/>
        </w:rPr>
      </w:pPr>
      <w:r>
        <w:t xml:space="preserve">Another architecture variant with 2-antenna implementation is to move n8 UL to the diversity path as is shown in Figure 5.1.1-2 which may potentially ease the triplexer design in the main </w:t>
      </w:r>
      <w:proofErr w:type="spellStart"/>
      <w:r>
        <w:t>TRx</w:t>
      </w:r>
      <w:proofErr w:type="spellEnd"/>
      <w:r>
        <w:t xml:space="preserve"> path owing to the narrower middle band range and wider frequency separation between n5 DL and n8 DL. The filter design challenge however would be shifted to the diversity </w:t>
      </w:r>
      <w:proofErr w:type="spellStart"/>
      <w:r>
        <w:t>TRx</w:t>
      </w:r>
      <w:proofErr w:type="spellEnd"/>
      <w:r>
        <w:t xml:space="preserve"> path duplexer due to the wider band range to cover n5 DL and n8 UL. </w:t>
      </w:r>
    </w:p>
    <w:p w14:paraId="0A3CF792" w14:textId="3012D4F8" w:rsidR="00C52256" w:rsidRDefault="00C52256" w:rsidP="00C52256">
      <w:pPr>
        <w:pStyle w:val="TH"/>
        <w:rPr>
          <w:bCs/>
        </w:rPr>
      </w:pPr>
      <w:r>
        <w:rPr>
          <w:noProof/>
          <w:lang w:val="en-US" w:eastAsia="zh-CN"/>
        </w:rPr>
        <w:lastRenderedPageBreak/>
        <w:drawing>
          <wp:inline distT="0" distB="0" distL="0" distR="0" wp14:anchorId="689FEA9A" wp14:editId="0839E500">
            <wp:extent cx="3618230" cy="2826385"/>
            <wp:effectExtent l="0" t="0" r="127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8230" cy="2826385"/>
                    </a:xfrm>
                    <a:prstGeom prst="rect">
                      <a:avLst/>
                    </a:prstGeom>
                    <a:noFill/>
                    <a:ln>
                      <a:noFill/>
                    </a:ln>
                  </pic:spPr>
                </pic:pic>
              </a:graphicData>
            </a:graphic>
          </wp:inline>
        </w:drawing>
      </w:r>
    </w:p>
    <w:p w14:paraId="5FF2538F" w14:textId="77777777" w:rsidR="00C52256" w:rsidRDefault="00C52256" w:rsidP="00C52256">
      <w:pPr>
        <w:pStyle w:val="TF"/>
      </w:pPr>
      <w:r>
        <w:t xml:space="preserve">Figure 5.1.1-2 Possible CA_n5-n8 UE architecture based on 2-antenna </w:t>
      </w:r>
      <w:proofErr w:type="gramStart"/>
      <w:r>
        <w:t>implementation</w:t>
      </w:r>
      <w:proofErr w:type="gramEnd"/>
    </w:p>
    <w:p w14:paraId="6E7C85A4" w14:textId="77777777" w:rsidR="00C52256" w:rsidRDefault="00C52256" w:rsidP="00C52256">
      <w:r>
        <w:t xml:space="preserve">For the 3-antenna implementation, the two of the three </w:t>
      </w:r>
      <w:proofErr w:type="gramStart"/>
      <w:r>
        <w:t>antenna</w:t>
      </w:r>
      <w:proofErr w:type="gramEnd"/>
      <w:r>
        <w:t xml:space="preserve">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3A1FC59C" w14:textId="77777777" w:rsidR="00C52256" w:rsidRDefault="00C52256" w:rsidP="00C52256">
      <w:pPr>
        <w:rPr>
          <w:rFonts w:ascii="Arial" w:hAnsi="Arial" w:cs="Arial"/>
        </w:rPr>
      </w:pPr>
      <w:r>
        <w:t xml:space="preserve">Having two </w:t>
      </w:r>
      <w:proofErr w:type="gramStart"/>
      <w:r>
        <w:t>antenna</w:t>
      </w:r>
      <w:proofErr w:type="gramEnd"/>
      <w:r>
        <w:t xml:space="preserve">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w:t>
      </w:r>
      <w:proofErr w:type="gramStart"/>
      <w:r>
        <w:t>antenna</w:t>
      </w:r>
      <w:proofErr w:type="gramEnd"/>
      <w:r>
        <w:t xml:space="preserve"> in a smartphone needs to be investigated with the concern of the expected narrower bandwidth and regressed radiating performance due to the limitation in form factor.</w:t>
      </w:r>
    </w:p>
    <w:p w14:paraId="6FECD433" w14:textId="7D04CA30" w:rsidR="00C52256" w:rsidRDefault="00C52256" w:rsidP="00C52256">
      <w:pPr>
        <w:pStyle w:val="TH"/>
        <w:rPr>
          <w:bCs/>
        </w:rPr>
      </w:pPr>
      <w:r>
        <w:rPr>
          <w:noProof/>
          <w:lang w:val="en-US" w:eastAsia="zh-CN"/>
        </w:rPr>
        <w:drawing>
          <wp:inline distT="0" distB="0" distL="0" distR="0" wp14:anchorId="59F80477" wp14:editId="54A29A42">
            <wp:extent cx="4493895" cy="2489200"/>
            <wp:effectExtent l="0" t="0" r="190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3895" cy="2489200"/>
                    </a:xfrm>
                    <a:prstGeom prst="rect">
                      <a:avLst/>
                    </a:prstGeom>
                    <a:noFill/>
                    <a:ln>
                      <a:noFill/>
                    </a:ln>
                  </pic:spPr>
                </pic:pic>
              </a:graphicData>
            </a:graphic>
          </wp:inline>
        </w:drawing>
      </w:r>
    </w:p>
    <w:p w14:paraId="6B95A342" w14:textId="77777777" w:rsidR="00C52256" w:rsidRDefault="00C52256" w:rsidP="00C52256">
      <w:pPr>
        <w:pStyle w:val="TF"/>
      </w:pPr>
      <w:r>
        <w:t xml:space="preserve">Figure 5.1.1-3 CA_n5-n8 UE architecture based on the 3-antenna </w:t>
      </w:r>
      <w:proofErr w:type="gramStart"/>
      <w:r>
        <w:t>implementation</w:t>
      </w:r>
      <w:proofErr w:type="gramEnd"/>
    </w:p>
    <w:p w14:paraId="66A50932" w14:textId="77777777" w:rsidR="00C52256" w:rsidRDefault="00C52256" w:rsidP="00C52256">
      <w:r>
        <w:t xml:space="preserve">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w:t>
      </w:r>
      <w:proofErr w:type="spellStart"/>
      <w:r>
        <w:t>diagramed</w:t>
      </w:r>
      <w:proofErr w:type="spellEnd"/>
      <w:r>
        <w:t xml:space="preserve"> in Figure 5.1.1-1 is still required for the CA combination.</w:t>
      </w:r>
    </w:p>
    <w:p w14:paraId="645EA47E" w14:textId="77777777" w:rsidR="00C52256" w:rsidRDefault="00C52256" w:rsidP="00C52256">
      <w:r>
        <w:t>In consideration of the operation frequency ranges restriction for this specific band combination as is shown below,</w:t>
      </w:r>
    </w:p>
    <w:p w14:paraId="1DD9741B" w14:textId="77777777" w:rsidR="00C52256" w:rsidRDefault="00C52256" w:rsidP="00C52256">
      <w:pPr>
        <w:pStyle w:val="B10"/>
      </w:pPr>
      <w:r>
        <w:t>-</w:t>
      </w:r>
      <w:r>
        <w:tab/>
        <w:t>n5r: UL 824 - 835 MHz; DL 869 - 880 MHz</w:t>
      </w:r>
    </w:p>
    <w:p w14:paraId="3A47ECBA" w14:textId="77777777" w:rsidR="00C52256" w:rsidRDefault="00C52256" w:rsidP="00C52256">
      <w:pPr>
        <w:pStyle w:val="B10"/>
      </w:pPr>
      <w:r>
        <w:lastRenderedPageBreak/>
        <w:t>-</w:t>
      </w:r>
      <w:r>
        <w:tab/>
        <w:t xml:space="preserve">n8r: UL 904 - 915 MHz; DL 949 - 960 MHz </w:t>
      </w:r>
    </w:p>
    <w:p w14:paraId="745168E5" w14:textId="77777777" w:rsidR="00C52256" w:rsidRDefault="00C52256" w:rsidP="00C52256">
      <w:pPr>
        <w:spacing w:after="120"/>
        <w:jc w:val="both"/>
        <w:rPr>
          <w:bCs/>
        </w:rPr>
      </w:pPr>
    </w:p>
    <w:p w14:paraId="72320469" w14:textId="5421B006" w:rsidR="00C52256" w:rsidRDefault="00C52256" w:rsidP="00C52256">
      <w:pPr>
        <w:pStyle w:val="TH"/>
        <w:rPr>
          <w:bCs/>
        </w:rPr>
      </w:pPr>
      <w:r>
        <w:rPr>
          <w:noProof/>
          <w:lang w:val="en-US" w:eastAsia="zh-CN"/>
        </w:rPr>
        <w:drawing>
          <wp:inline distT="0" distB="0" distL="0" distR="0" wp14:anchorId="1AD02000" wp14:editId="6005A898">
            <wp:extent cx="6120765" cy="123253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232535"/>
                    </a:xfrm>
                    <a:prstGeom prst="rect">
                      <a:avLst/>
                    </a:prstGeom>
                    <a:noFill/>
                    <a:ln>
                      <a:noFill/>
                    </a:ln>
                  </pic:spPr>
                </pic:pic>
              </a:graphicData>
            </a:graphic>
          </wp:inline>
        </w:drawing>
      </w:r>
    </w:p>
    <w:p w14:paraId="03E02DA7" w14:textId="77777777" w:rsidR="00C52256" w:rsidRDefault="00C52256" w:rsidP="00C52256">
      <w:pPr>
        <w:pStyle w:val="TF"/>
      </w:pPr>
      <w:r>
        <w:t>Figure 5.1.1-4 CA_n5-n8 restricted spectrum range</w:t>
      </w:r>
    </w:p>
    <w:p w14:paraId="4A441CBC" w14:textId="77777777" w:rsidR="00C52256" w:rsidRDefault="00C52256" w:rsidP="00C52256">
      <w:pPr>
        <w:rPr>
          <w:bCs/>
        </w:rPr>
      </w:pPr>
      <w:r>
        <w:t xml:space="preserve">Dedicated filter implementation may be considered to potentially enable 2UL/2DL simultaneous operation. Due to the frequency range restriction on the dedicated filters, additional full-band duplexers for either or both n5 and n8 would be required </w:t>
      </w:r>
      <w:proofErr w:type="gramStart"/>
      <w:r>
        <w:t>in order to</w:t>
      </w:r>
      <w:proofErr w:type="gramEnd"/>
      <w:r>
        <w:t xml:space="preserve"> support the single-band full-band operation. Figure 5.1.1-5 and Figure 5.1.1-6 show the architecture diagrams with dedicated </w:t>
      </w:r>
      <w:proofErr w:type="spellStart"/>
      <w:r>
        <w:t>quadplexer</w:t>
      </w:r>
      <w:proofErr w:type="spellEnd"/>
      <w:r>
        <w:t xml:space="preserve"> in main </w:t>
      </w:r>
      <w:proofErr w:type="spellStart"/>
      <w:r>
        <w:t>TRx</w:t>
      </w:r>
      <w:proofErr w:type="spellEnd"/>
      <w:r>
        <w:t xml:space="preserve"> path based on 2-antenna implementation where the former uses both partial ranges for n5 and n8 in the </w:t>
      </w:r>
      <w:proofErr w:type="spellStart"/>
      <w:r>
        <w:t>quadplexer</w:t>
      </w:r>
      <w:proofErr w:type="spellEnd"/>
      <w:r>
        <w:t xml:space="preserve"> and the latter uses partial range only for n8 UL in the </w:t>
      </w:r>
      <w:proofErr w:type="spellStart"/>
      <w:r>
        <w:rPr>
          <w:bCs/>
        </w:rPr>
        <w:t>quadplexer</w:t>
      </w:r>
      <w:proofErr w:type="spellEnd"/>
      <w:r>
        <w:rPr>
          <w:bCs/>
        </w:rPr>
        <w:t>.</w:t>
      </w:r>
    </w:p>
    <w:p w14:paraId="320F3390" w14:textId="47BB0C2E" w:rsidR="00C52256" w:rsidRDefault="00C52256" w:rsidP="00C52256">
      <w:pPr>
        <w:pStyle w:val="TH"/>
        <w:rPr>
          <w:bCs/>
        </w:rPr>
      </w:pPr>
      <w:del w:id="32" w:author="Huanren Fu (傅煥仁)" w:date="2024-02-02T17:56:00Z">
        <w:r w:rsidDel="00C64CC8">
          <w:rPr>
            <w:noProof/>
            <w:lang w:val="en-US" w:eastAsia="zh-CN"/>
          </w:rPr>
          <w:drawing>
            <wp:inline distT="0" distB="0" distL="0" distR="0" wp14:anchorId="3D686084" wp14:editId="6DCF28DC">
              <wp:extent cx="4117340" cy="225933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7340" cy="2259330"/>
                      </a:xfrm>
                      <a:prstGeom prst="rect">
                        <a:avLst/>
                      </a:prstGeom>
                      <a:noFill/>
                      <a:ln>
                        <a:noFill/>
                      </a:ln>
                    </pic:spPr>
                  </pic:pic>
                </a:graphicData>
              </a:graphic>
            </wp:inline>
          </w:drawing>
        </w:r>
      </w:del>
    </w:p>
    <w:p w14:paraId="0C39D7EF" w14:textId="54DC8C6E" w:rsidR="00C52256" w:rsidRDefault="00C64CC8">
      <w:pPr>
        <w:jc w:val="center"/>
        <w:pPrChange w:id="33" w:author="Huanren Fu (傅煥仁)" w:date="2024-02-02T17:56:00Z">
          <w:pPr/>
        </w:pPrChange>
      </w:pPr>
      <w:ins w:id="34" w:author="Huanren Fu (傅煥仁)" w:date="2024-02-02T17:56:00Z">
        <w:r>
          <w:rPr>
            <w:noProof/>
          </w:rPr>
          <w:drawing>
            <wp:inline distT="0" distB="0" distL="0" distR="0" wp14:anchorId="49A9AE19" wp14:editId="4361FD50">
              <wp:extent cx="4435085" cy="2297423"/>
              <wp:effectExtent l="0" t="0" r="3810" b="825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63947" cy="2312374"/>
                      </a:xfrm>
                      <a:prstGeom prst="rect">
                        <a:avLst/>
                      </a:prstGeom>
                      <a:noFill/>
                      <a:ln>
                        <a:noFill/>
                      </a:ln>
                    </pic:spPr>
                  </pic:pic>
                </a:graphicData>
              </a:graphic>
            </wp:inline>
          </w:drawing>
        </w:r>
      </w:ins>
    </w:p>
    <w:p w14:paraId="221D9D47" w14:textId="77777777" w:rsidR="00C52256" w:rsidRDefault="00C52256" w:rsidP="00C52256">
      <w:pPr>
        <w:pStyle w:val="TF"/>
      </w:pPr>
      <w:r>
        <w:t xml:space="preserve">Figure 5.1.1-5 CA_n5-n8 architecture with dedicated </w:t>
      </w:r>
      <w:proofErr w:type="spellStart"/>
      <w:r>
        <w:t>quadplexer</w:t>
      </w:r>
      <w:proofErr w:type="spellEnd"/>
      <w:r>
        <w:t xml:space="preserve"> using partial ranges in both n5 and </w:t>
      </w:r>
      <w:proofErr w:type="gramStart"/>
      <w:r>
        <w:t>n8</w:t>
      </w:r>
      <w:proofErr w:type="gramEnd"/>
    </w:p>
    <w:p w14:paraId="65278222" w14:textId="77777777" w:rsidR="00C52256" w:rsidRDefault="00C52256" w:rsidP="00C52256"/>
    <w:p w14:paraId="37B84E49" w14:textId="6E52E6CF" w:rsidR="00C52256" w:rsidRDefault="00C52256" w:rsidP="00C52256">
      <w:pPr>
        <w:pStyle w:val="TH"/>
        <w:rPr>
          <w:bCs/>
        </w:rPr>
      </w:pPr>
      <w:r>
        <w:rPr>
          <w:noProof/>
          <w:lang w:val="en-US" w:eastAsia="zh-CN"/>
        </w:rPr>
        <w:lastRenderedPageBreak/>
        <w:drawing>
          <wp:inline distT="0" distB="0" distL="0" distR="0" wp14:anchorId="684B6A7D" wp14:editId="5891D987">
            <wp:extent cx="3442335" cy="2249170"/>
            <wp:effectExtent l="0" t="0" r="571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42335" cy="2249170"/>
                    </a:xfrm>
                    <a:prstGeom prst="rect">
                      <a:avLst/>
                    </a:prstGeom>
                    <a:noFill/>
                    <a:ln>
                      <a:noFill/>
                    </a:ln>
                  </pic:spPr>
                </pic:pic>
              </a:graphicData>
            </a:graphic>
          </wp:inline>
        </w:drawing>
      </w:r>
    </w:p>
    <w:p w14:paraId="34A00AA1" w14:textId="77777777" w:rsidR="00C52256" w:rsidRDefault="00C52256" w:rsidP="00C52256"/>
    <w:p w14:paraId="7AC4A098" w14:textId="77777777" w:rsidR="00C52256" w:rsidRDefault="00C52256" w:rsidP="00C52256">
      <w:pPr>
        <w:pStyle w:val="TF"/>
      </w:pPr>
      <w:r>
        <w:t xml:space="preserve">Figure 5.1.1-6 CA_n5-n8 architecture with dedicated </w:t>
      </w:r>
      <w:proofErr w:type="spellStart"/>
      <w:r>
        <w:t>quadplexer</w:t>
      </w:r>
      <w:proofErr w:type="spellEnd"/>
      <w:r>
        <w:t xml:space="preserve"> using partial range in n8 UL </w:t>
      </w:r>
      <w:proofErr w:type="gramStart"/>
      <w:r>
        <w:t>only</w:t>
      </w:r>
      <w:proofErr w:type="gramEnd"/>
    </w:p>
    <w:p w14:paraId="6451ECD0" w14:textId="77777777" w:rsidR="00C52256" w:rsidRDefault="00C52256" w:rsidP="00C52256">
      <w:r>
        <w:t xml:space="preserve">Figure 5.1.1-7 and Figure 5.1.1-8 show the architecture diagrams with dedicated duplexers for both n5 and n8 and n8 UL only respectively in main </w:t>
      </w:r>
      <w:proofErr w:type="spellStart"/>
      <w:r>
        <w:t>TRx</w:t>
      </w:r>
      <w:proofErr w:type="spellEnd"/>
      <w:r>
        <w:t xml:space="preserve"> path based on 3-antenna implementation. </w:t>
      </w:r>
    </w:p>
    <w:p w14:paraId="35F6E2AC" w14:textId="77777777" w:rsidR="00C52256" w:rsidRDefault="00C52256" w:rsidP="00C52256">
      <w:r>
        <w:t>Dedicated filter based on specific frequency range restriction for operation bands usually is not a common practice in UE implementation as it adds additional cost and area to the devices.</w:t>
      </w:r>
    </w:p>
    <w:p w14:paraId="5B62A4AB" w14:textId="77777777" w:rsidR="00C52256" w:rsidRDefault="00C52256" w:rsidP="00C52256">
      <w:pPr>
        <w:spacing w:after="120"/>
        <w:jc w:val="both"/>
        <w:rPr>
          <w:bCs/>
        </w:rPr>
      </w:pPr>
    </w:p>
    <w:p w14:paraId="72541932" w14:textId="1E8AF46F" w:rsidR="00C52256" w:rsidRDefault="00C52256" w:rsidP="00C52256">
      <w:pPr>
        <w:pStyle w:val="TH"/>
        <w:rPr>
          <w:ins w:id="35" w:author="Huanren Fu (傅煥仁)" w:date="2024-02-02T17:57:00Z"/>
          <w:bCs/>
        </w:rPr>
      </w:pPr>
      <w:del w:id="36" w:author="Huanren Fu (傅煥仁)" w:date="2024-02-02T17:57:00Z">
        <w:r w:rsidDel="00C64CC8">
          <w:rPr>
            <w:noProof/>
            <w:lang w:val="en-US" w:eastAsia="zh-CN"/>
          </w:rPr>
          <w:lastRenderedPageBreak/>
          <w:drawing>
            <wp:inline distT="0" distB="0" distL="0" distR="0" wp14:anchorId="304122A4" wp14:editId="379A526D">
              <wp:extent cx="4493895" cy="2469515"/>
              <wp:effectExtent l="0" t="0" r="190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3895" cy="2469515"/>
                      </a:xfrm>
                      <a:prstGeom prst="rect">
                        <a:avLst/>
                      </a:prstGeom>
                      <a:noFill/>
                      <a:ln>
                        <a:noFill/>
                      </a:ln>
                    </pic:spPr>
                  </pic:pic>
                </a:graphicData>
              </a:graphic>
            </wp:inline>
          </w:drawing>
        </w:r>
      </w:del>
    </w:p>
    <w:p w14:paraId="53D014E3" w14:textId="06524D42" w:rsidR="00C64CC8" w:rsidRDefault="00C64CC8" w:rsidP="00C52256">
      <w:pPr>
        <w:pStyle w:val="TH"/>
        <w:rPr>
          <w:bCs/>
        </w:rPr>
      </w:pPr>
      <w:ins w:id="37" w:author="Huanren Fu (傅煥仁)" w:date="2024-02-02T17:58:00Z">
        <w:r>
          <w:rPr>
            <w:bCs/>
            <w:noProof/>
          </w:rPr>
          <w:drawing>
            <wp:inline distT="0" distB="0" distL="0" distR="0" wp14:anchorId="2D009345" wp14:editId="1F1AF9ED">
              <wp:extent cx="4767472" cy="2339937"/>
              <wp:effectExtent l="0" t="0" r="0" b="381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31794" cy="2371507"/>
                      </a:xfrm>
                      <a:prstGeom prst="rect">
                        <a:avLst/>
                      </a:prstGeom>
                      <a:noFill/>
                      <a:ln>
                        <a:noFill/>
                      </a:ln>
                    </pic:spPr>
                  </pic:pic>
                </a:graphicData>
              </a:graphic>
            </wp:inline>
          </w:drawing>
        </w:r>
      </w:ins>
    </w:p>
    <w:p w14:paraId="1F5794A4" w14:textId="77777777" w:rsidR="00C52256" w:rsidRDefault="00C52256" w:rsidP="00C52256">
      <w:pPr>
        <w:pStyle w:val="TF"/>
      </w:pPr>
      <w:r>
        <w:t xml:space="preserve">Figure 5.1.1-7 CA_n5-n8 architecture using dedicated duplexers with partial ranges in both n5 and </w:t>
      </w:r>
      <w:proofErr w:type="gramStart"/>
      <w:r>
        <w:t>n8</w:t>
      </w:r>
      <w:proofErr w:type="gramEnd"/>
    </w:p>
    <w:p w14:paraId="7DEE2C9E" w14:textId="77777777" w:rsidR="00C52256" w:rsidRDefault="00C52256" w:rsidP="00C52256"/>
    <w:p w14:paraId="3532AFD2" w14:textId="7CAA8C94" w:rsidR="00C52256" w:rsidRDefault="00C52256" w:rsidP="00C52256">
      <w:pPr>
        <w:pStyle w:val="TH"/>
        <w:rPr>
          <w:bCs/>
        </w:rPr>
      </w:pPr>
      <w:r>
        <w:rPr>
          <w:noProof/>
          <w:lang w:val="en-US" w:eastAsia="zh-CN"/>
        </w:rPr>
        <w:drawing>
          <wp:inline distT="0" distB="0" distL="0" distR="0" wp14:anchorId="4DDAB044" wp14:editId="39E76215">
            <wp:extent cx="4503420" cy="246951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3420" cy="2469515"/>
                    </a:xfrm>
                    <a:prstGeom prst="rect">
                      <a:avLst/>
                    </a:prstGeom>
                    <a:noFill/>
                    <a:ln>
                      <a:noFill/>
                    </a:ln>
                  </pic:spPr>
                </pic:pic>
              </a:graphicData>
            </a:graphic>
          </wp:inline>
        </w:drawing>
      </w:r>
    </w:p>
    <w:p w14:paraId="748FE008" w14:textId="77777777" w:rsidR="00C52256" w:rsidRDefault="00C52256" w:rsidP="00C52256"/>
    <w:p w14:paraId="4E927D74" w14:textId="77777777" w:rsidR="00C52256" w:rsidRDefault="00C52256" w:rsidP="00C52256">
      <w:pPr>
        <w:pStyle w:val="TF"/>
      </w:pPr>
      <w:r>
        <w:t xml:space="preserve">Figure 5.1.1-8 CA_n5-n8 architecture using dedicated duplexers with partial range in n8 UL </w:t>
      </w:r>
      <w:proofErr w:type="gramStart"/>
      <w:r>
        <w:t>only</w:t>
      </w:r>
      <w:proofErr w:type="gramEnd"/>
    </w:p>
    <w:p w14:paraId="64E3B05E" w14:textId="0CF54D52" w:rsidR="00C52256" w:rsidRDefault="00C52256" w:rsidP="00C52256">
      <w:pPr>
        <w:pStyle w:val="TH"/>
      </w:pPr>
      <w:r>
        <w:rPr>
          <w:noProof/>
          <w:lang w:val="en-US" w:eastAsia="zh-CN"/>
        </w:rPr>
        <w:lastRenderedPageBreak/>
        <w:drawing>
          <wp:inline distT="0" distB="0" distL="0" distR="0" wp14:anchorId="59A8ED81" wp14:editId="6DA2787D">
            <wp:extent cx="3452495" cy="16967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52495" cy="1696720"/>
                    </a:xfrm>
                    <a:prstGeom prst="rect">
                      <a:avLst/>
                    </a:prstGeom>
                    <a:noFill/>
                    <a:ln>
                      <a:noFill/>
                    </a:ln>
                  </pic:spPr>
                </pic:pic>
              </a:graphicData>
            </a:graphic>
          </wp:inline>
        </w:drawing>
      </w:r>
    </w:p>
    <w:p w14:paraId="0DF1EF34" w14:textId="77777777" w:rsidR="00C52256" w:rsidRDefault="00C52256" w:rsidP="00C52256">
      <w:pPr>
        <w:pStyle w:val="TF"/>
        <w:rPr>
          <w:rFonts w:cs="Arial"/>
          <w:bCs/>
        </w:rPr>
      </w:pPr>
      <w:r>
        <w:t xml:space="preserve">Figure 5.1.1-9 CA_n5-n8 architecture using dedicated triplexers with partial range in n8 and </w:t>
      </w:r>
      <w:proofErr w:type="gramStart"/>
      <w:r>
        <w:t>n5</w:t>
      </w:r>
      <w:proofErr w:type="gramEnd"/>
    </w:p>
    <w:p w14:paraId="15724455" w14:textId="77777777" w:rsidR="00C52256" w:rsidRDefault="00C52256" w:rsidP="00C52256">
      <w:pPr>
        <w:rPr>
          <w:rFonts w:eastAsia="SimSun"/>
          <w:lang w:val="en-US" w:eastAsia="zh-CN"/>
        </w:rPr>
      </w:pPr>
      <w:r>
        <w:t xml:space="preserve">In the architecture </w:t>
      </w:r>
      <w:r>
        <w:rPr>
          <w:rFonts w:asciiTheme="minorEastAsia" w:eastAsiaTheme="minorEastAsia" w:hAnsiTheme="minorEastAsia" w:hint="eastAsia"/>
          <w:lang w:eastAsia="zh-CN"/>
        </w:rPr>
        <w:t xml:space="preserve">of </w:t>
      </w:r>
      <w:r>
        <w:t xml:space="preserve">Figure 5.1.1-9, dedicated triplexers are used. In this architecture, </w:t>
      </w:r>
      <w:proofErr w:type="gramStart"/>
      <w:r>
        <w:t>UL’s</w:t>
      </w:r>
      <w:proofErr w:type="gramEnd"/>
      <w:r>
        <w:t xml:space="preserve"> are transmitted from different antennas, which may help in optimizing the TRP for each of the UL’s resulting in better coverage.</w:t>
      </w:r>
    </w:p>
    <w:p w14:paraId="302F6A4E" w14:textId="26B6F104"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6F965" w14:textId="77777777" w:rsidR="000234ED" w:rsidRDefault="000234ED">
      <w:pPr>
        <w:spacing w:after="0"/>
      </w:pPr>
      <w:r>
        <w:separator/>
      </w:r>
    </w:p>
  </w:endnote>
  <w:endnote w:type="continuationSeparator" w:id="0">
    <w:p w14:paraId="195675E1" w14:textId="77777777" w:rsidR="000234ED" w:rsidRDefault="000234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FEF0" w14:textId="77777777" w:rsidR="000234ED" w:rsidRDefault="000234ED">
      <w:pPr>
        <w:spacing w:after="0"/>
      </w:pPr>
      <w:r>
        <w:separator/>
      </w:r>
    </w:p>
  </w:footnote>
  <w:footnote w:type="continuationSeparator" w:id="0">
    <w:p w14:paraId="08E2AD52" w14:textId="77777777" w:rsidR="000234ED" w:rsidRDefault="000234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998991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57825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9390594">
    <w:abstractNumId w:val="5"/>
  </w:num>
  <w:num w:numId="4" w16cid:durableId="245891266">
    <w:abstractNumId w:val="19"/>
  </w:num>
  <w:num w:numId="5" w16cid:durableId="128013875">
    <w:abstractNumId w:val="2"/>
  </w:num>
  <w:num w:numId="6" w16cid:durableId="1117875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57293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2410911">
    <w:abstractNumId w:val="18"/>
  </w:num>
  <w:num w:numId="9" w16cid:durableId="1703628776">
    <w:abstractNumId w:val="20"/>
  </w:num>
  <w:num w:numId="10" w16cid:durableId="1511411821">
    <w:abstractNumId w:val="10"/>
    <w:lvlOverride w:ilvl="0">
      <w:startOverride w:val="1"/>
    </w:lvlOverride>
  </w:num>
  <w:num w:numId="11" w16cid:durableId="2065903463">
    <w:abstractNumId w:val="21"/>
  </w:num>
  <w:num w:numId="12" w16cid:durableId="2119908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94944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58066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703260">
    <w:abstractNumId w:val="0"/>
    <w:lvlOverride w:ilvl="0">
      <w:startOverride w:val="1"/>
    </w:lvlOverride>
  </w:num>
  <w:num w:numId="16" w16cid:durableId="521554226">
    <w:abstractNumId w:val="17"/>
  </w:num>
  <w:num w:numId="17" w16cid:durableId="588386495">
    <w:abstractNumId w:val="4"/>
  </w:num>
  <w:num w:numId="18" w16cid:durableId="13766125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421480">
    <w:abstractNumId w:val="16"/>
  </w:num>
  <w:num w:numId="20" w16cid:durableId="92747100">
    <w:abstractNumId w:val="14"/>
  </w:num>
  <w:num w:numId="21" w16cid:durableId="624820845">
    <w:abstractNumId w:val="12"/>
    <w:lvlOverride w:ilvl="0">
      <w:startOverride w:val="1"/>
    </w:lvlOverride>
  </w:num>
  <w:num w:numId="22" w16cid:durableId="188471307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E4A"/>
    <w:rsid w:val="000234ED"/>
    <w:rsid w:val="0004744A"/>
    <w:rsid w:val="0005044E"/>
    <w:rsid w:val="00052BF4"/>
    <w:rsid w:val="00071F23"/>
    <w:rsid w:val="0008064F"/>
    <w:rsid w:val="000A6394"/>
    <w:rsid w:val="000B27AE"/>
    <w:rsid w:val="000B4E39"/>
    <w:rsid w:val="000B7FED"/>
    <w:rsid w:val="000C038A"/>
    <w:rsid w:val="000C2148"/>
    <w:rsid w:val="000C6598"/>
    <w:rsid w:val="000D44B3"/>
    <w:rsid w:val="000E5B4A"/>
    <w:rsid w:val="00145D43"/>
    <w:rsid w:val="00163BD5"/>
    <w:rsid w:val="00180CA6"/>
    <w:rsid w:val="00192C46"/>
    <w:rsid w:val="001A08B3"/>
    <w:rsid w:val="001A7B60"/>
    <w:rsid w:val="001B52F0"/>
    <w:rsid w:val="001B7A65"/>
    <w:rsid w:val="001D1FA5"/>
    <w:rsid w:val="001E0191"/>
    <w:rsid w:val="001E41F3"/>
    <w:rsid w:val="00251EDF"/>
    <w:rsid w:val="0026004D"/>
    <w:rsid w:val="00262924"/>
    <w:rsid w:val="002640DD"/>
    <w:rsid w:val="00270851"/>
    <w:rsid w:val="00275D12"/>
    <w:rsid w:val="00284FEB"/>
    <w:rsid w:val="002860C4"/>
    <w:rsid w:val="002B5741"/>
    <w:rsid w:val="002B7780"/>
    <w:rsid w:val="002E472E"/>
    <w:rsid w:val="00305409"/>
    <w:rsid w:val="003609EF"/>
    <w:rsid w:val="0036231A"/>
    <w:rsid w:val="0036416A"/>
    <w:rsid w:val="00374DD4"/>
    <w:rsid w:val="003E1A36"/>
    <w:rsid w:val="00410371"/>
    <w:rsid w:val="0042427E"/>
    <w:rsid w:val="004242F1"/>
    <w:rsid w:val="004425E9"/>
    <w:rsid w:val="0047660D"/>
    <w:rsid w:val="004905CD"/>
    <w:rsid w:val="004947C7"/>
    <w:rsid w:val="004B75B7"/>
    <w:rsid w:val="004C0CED"/>
    <w:rsid w:val="004C2FA6"/>
    <w:rsid w:val="004C740D"/>
    <w:rsid w:val="004E46A9"/>
    <w:rsid w:val="004F42BF"/>
    <w:rsid w:val="00511C0C"/>
    <w:rsid w:val="005141D9"/>
    <w:rsid w:val="0051580D"/>
    <w:rsid w:val="00546BDB"/>
    <w:rsid w:val="00547111"/>
    <w:rsid w:val="00552247"/>
    <w:rsid w:val="005573AA"/>
    <w:rsid w:val="00576260"/>
    <w:rsid w:val="00592D74"/>
    <w:rsid w:val="0059469B"/>
    <w:rsid w:val="005A5878"/>
    <w:rsid w:val="005E2C44"/>
    <w:rsid w:val="005E780C"/>
    <w:rsid w:val="005F6EF5"/>
    <w:rsid w:val="00621188"/>
    <w:rsid w:val="006257ED"/>
    <w:rsid w:val="00641D23"/>
    <w:rsid w:val="00643179"/>
    <w:rsid w:val="00652CED"/>
    <w:rsid w:val="00653B64"/>
    <w:rsid w:val="00653DE4"/>
    <w:rsid w:val="00665C47"/>
    <w:rsid w:val="006836E1"/>
    <w:rsid w:val="00695808"/>
    <w:rsid w:val="006A5709"/>
    <w:rsid w:val="006A7122"/>
    <w:rsid w:val="006B46FB"/>
    <w:rsid w:val="006C531E"/>
    <w:rsid w:val="006D4ECC"/>
    <w:rsid w:val="006E21FB"/>
    <w:rsid w:val="00712BF4"/>
    <w:rsid w:val="00792342"/>
    <w:rsid w:val="007977A8"/>
    <w:rsid w:val="007B512A"/>
    <w:rsid w:val="007C2097"/>
    <w:rsid w:val="007D6A07"/>
    <w:rsid w:val="007E7AD2"/>
    <w:rsid w:val="007F7259"/>
    <w:rsid w:val="008040A8"/>
    <w:rsid w:val="00806269"/>
    <w:rsid w:val="00807831"/>
    <w:rsid w:val="008279FA"/>
    <w:rsid w:val="008343DF"/>
    <w:rsid w:val="00840247"/>
    <w:rsid w:val="008626E7"/>
    <w:rsid w:val="00870EE7"/>
    <w:rsid w:val="008863B9"/>
    <w:rsid w:val="008A290F"/>
    <w:rsid w:val="008A45A6"/>
    <w:rsid w:val="008D3CCC"/>
    <w:rsid w:val="008F3789"/>
    <w:rsid w:val="008F686C"/>
    <w:rsid w:val="009148DE"/>
    <w:rsid w:val="009218CF"/>
    <w:rsid w:val="00941E30"/>
    <w:rsid w:val="009777D9"/>
    <w:rsid w:val="00984527"/>
    <w:rsid w:val="00991B88"/>
    <w:rsid w:val="009A5753"/>
    <w:rsid w:val="009A579D"/>
    <w:rsid w:val="009C57EA"/>
    <w:rsid w:val="009E3297"/>
    <w:rsid w:val="009F734F"/>
    <w:rsid w:val="00A164D8"/>
    <w:rsid w:val="00A246B6"/>
    <w:rsid w:val="00A47E70"/>
    <w:rsid w:val="00A50CF0"/>
    <w:rsid w:val="00A55DAC"/>
    <w:rsid w:val="00A64819"/>
    <w:rsid w:val="00A7671C"/>
    <w:rsid w:val="00A85C56"/>
    <w:rsid w:val="00AA2CBC"/>
    <w:rsid w:val="00AC5820"/>
    <w:rsid w:val="00AD1CD8"/>
    <w:rsid w:val="00B07030"/>
    <w:rsid w:val="00B137AC"/>
    <w:rsid w:val="00B14385"/>
    <w:rsid w:val="00B258BB"/>
    <w:rsid w:val="00B67B97"/>
    <w:rsid w:val="00B735E9"/>
    <w:rsid w:val="00B968C8"/>
    <w:rsid w:val="00BA3EC5"/>
    <w:rsid w:val="00BA51D9"/>
    <w:rsid w:val="00BB5DFC"/>
    <w:rsid w:val="00BC45B8"/>
    <w:rsid w:val="00BD279D"/>
    <w:rsid w:val="00BD6BB8"/>
    <w:rsid w:val="00BE0EEC"/>
    <w:rsid w:val="00BF0A1A"/>
    <w:rsid w:val="00C52256"/>
    <w:rsid w:val="00C64CC8"/>
    <w:rsid w:val="00C66BA2"/>
    <w:rsid w:val="00C870F6"/>
    <w:rsid w:val="00C95985"/>
    <w:rsid w:val="00CC5026"/>
    <w:rsid w:val="00CC68D0"/>
    <w:rsid w:val="00CE0CB8"/>
    <w:rsid w:val="00D03F9A"/>
    <w:rsid w:val="00D06D51"/>
    <w:rsid w:val="00D24991"/>
    <w:rsid w:val="00D356C1"/>
    <w:rsid w:val="00D50255"/>
    <w:rsid w:val="00D66520"/>
    <w:rsid w:val="00D7482A"/>
    <w:rsid w:val="00D80BDF"/>
    <w:rsid w:val="00D84AE9"/>
    <w:rsid w:val="00DB3CAB"/>
    <w:rsid w:val="00DE34CF"/>
    <w:rsid w:val="00E03244"/>
    <w:rsid w:val="00E13F3D"/>
    <w:rsid w:val="00E33DE3"/>
    <w:rsid w:val="00E34898"/>
    <w:rsid w:val="00E3587D"/>
    <w:rsid w:val="00E70E69"/>
    <w:rsid w:val="00EB09B7"/>
    <w:rsid w:val="00EC1652"/>
    <w:rsid w:val="00EE10C2"/>
    <w:rsid w:val="00EE3435"/>
    <w:rsid w:val="00EE7175"/>
    <w:rsid w:val="00EE7D7C"/>
    <w:rsid w:val="00F25D98"/>
    <w:rsid w:val="00F300FB"/>
    <w:rsid w:val="00F6457A"/>
    <w:rsid w:val="00F65051"/>
    <w:rsid w:val="00FB6386"/>
    <w:rsid w:val="00FE2D97"/>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iPriority="3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A7122"/>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2"/>
    <w:next w:val="a2"/>
    <w:qFormat/>
    <w:pPr>
      <w:ind w:left="1701" w:hanging="1701"/>
    </w:pPr>
  </w:style>
  <w:style w:type="paragraph" w:styleId="42">
    <w:name w:val="toc 4"/>
    <w:basedOn w:val="33"/>
    <w:next w:val="a2"/>
    <w:qFormat/>
    <w:pPr>
      <w:ind w:left="1418" w:hanging="1418"/>
    </w:pPr>
  </w:style>
  <w:style w:type="paragraph" w:styleId="33">
    <w:name w:val="toc 3"/>
    <w:basedOn w:val="23"/>
    <w:next w:val="a2"/>
    <w:qFormat/>
    <w:pPr>
      <w:ind w:left="1134" w:hanging="1134"/>
    </w:pPr>
  </w:style>
  <w:style w:type="paragraph" w:styleId="23">
    <w:name w:val="toc 2"/>
    <w:basedOn w:val="13"/>
    <w:next w:val="a2"/>
    <w:qFormat/>
    <w:pPr>
      <w:keepNext w:val="0"/>
      <w:spacing w:before="0"/>
      <w:ind w:left="851" w:hanging="851"/>
    </w:pPr>
    <w:rPr>
      <w:sz w:val="20"/>
    </w:rPr>
  </w:style>
  <w:style w:type="paragraph" w:styleId="13">
    <w:name w:val="toc 1"/>
    <w:next w:val="a2"/>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8"/>
    <w:qFormat/>
    <w:pPr>
      <w:ind w:left="851"/>
    </w:pPr>
  </w:style>
  <w:style w:type="paragraph" w:styleId="a8">
    <w:name w:val="List Number"/>
    <w:basedOn w:val="a6"/>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9"/>
    <w:link w:val="26"/>
    <w:qFormat/>
    <w:pPr>
      <w:ind w:left="851"/>
    </w:pPr>
  </w:style>
  <w:style w:type="paragraph" w:styleId="a9">
    <w:name w:val="List Bullet"/>
    <w:basedOn w:val="a6"/>
    <w:link w:val="aa"/>
    <w:qFormat/>
  </w:style>
  <w:style w:type="paragraph" w:styleId="ab">
    <w:name w:val="Document Map"/>
    <w:basedOn w:val="a2"/>
    <w:link w:val="ac"/>
    <w:qFormat/>
    <w:pPr>
      <w:shd w:val="clear" w:color="auto" w:fill="000080"/>
    </w:pPr>
    <w:rPr>
      <w:rFonts w:ascii="Tahoma" w:hAnsi="Tahoma" w:cs="Tahoma"/>
    </w:rPr>
  </w:style>
  <w:style w:type="paragraph" w:styleId="ad">
    <w:name w:val="annotation text"/>
    <w:basedOn w:val="a2"/>
    <w:link w:val="ae"/>
    <w:uiPriority w:val="99"/>
    <w:qFormat/>
  </w:style>
  <w:style w:type="paragraph" w:styleId="52">
    <w:name w:val="List Bullet 5"/>
    <w:basedOn w:val="43"/>
    <w:qFormat/>
    <w:pPr>
      <w:ind w:left="1702"/>
    </w:pPr>
  </w:style>
  <w:style w:type="paragraph" w:styleId="81">
    <w:name w:val="toc 8"/>
    <w:basedOn w:val="13"/>
    <w:next w:val="a2"/>
    <w:qFormat/>
    <w:pPr>
      <w:spacing w:before="180"/>
      <w:ind w:left="2693" w:hanging="2693"/>
    </w:pPr>
    <w:rPr>
      <w:b/>
    </w:rPr>
  </w:style>
  <w:style w:type="paragraph" w:styleId="af">
    <w:name w:val="Balloon Text"/>
    <w:basedOn w:val="a2"/>
    <w:link w:val="af0"/>
    <w:qFormat/>
    <w:rPr>
      <w:rFonts w:ascii="Tahoma" w:hAnsi="Tahoma" w:cs="Tahoma"/>
      <w:sz w:val="16"/>
      <w:szCs w:val="16"/>
    </w:rPr>
  </w:style>
  <w:style w:type="paragraph" w:styleId="af1">
    <w:name w:val="footer"/>
    <w:aliases w:val="footer odd,footer,fo,pie de página"/>
    <w:basedOn w:val="af2"/>
    <w:link w:val="af3"/>
    <w:uiPriority w:val="99"/>
    <w:qFormat/>
    <w:pPr>
      <w:jc w:val="center"/>
    </w:pPr>
    <w:rPr>
      <w:i/>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link w:val="af4"/>
    <w:qFormat/>
    <w:pPr>
      <w:widowControl w:val="0"/>
    </w:pPr>
    <w:rPr>
      <w:rFonts w:ascii="Arial" w:eastAsia="Times New Roman" w:hAnsi="Arial"/>
      <w:b/>
      <w:sz w:val="18"/>
      <w:lang w:val="en-GB" w:eastAsia="en-US"/>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2"/>
    <w:uiPriority w:val="39"/>
    <w:qFormat/>
    <w:pPr>
      <w:ind w:left="1418" w:hanging="1418"/>
    </w:pPr>
  </w:style>
  <w:style w:type="paragraph" w:styleId="14">
    <w:name w:val="index 1"/>
    <w:basedOn w:val="a2"/>
    <w:next w:val="a2"/>
    <w:qFormat/>
    <w:pPr>
      <w:keepLines/>
      <w:spacing w:after="0"/>
    </w:pPr>
  </w:style>
  <w:style w:type="paragraph" w:styleId="27">
    <w:name w:val="index 2"/>
    <w:basedOn w:val="14"/>
    <w:next w:val="a2"/>
    <w:qFormat/>
    <w:pPr>
      <w:ind w:left="284"/>
    </w:pPr>
  </w:style>
  <w:style w:type="paragraph" w:styleId="af7">
    <w:name w:val="annotation subject"/>
    <w:basedOn w:val="ad"/>
    <w:next w:val="ad"/>
    <w:link w:val="af8"/>
    <w:qFormat/>
    <w:rPr>
      <w:b/>
      <w:bCs/>
    </w:rPr>
  </w:style>
  <w:style w:type="character" w:styleId="af9">
    <w:name w:val="FollowedHyperlink"/>
    <w:aliases w:val="已访问的超链接"/>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6"/>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2"/>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uiPriority w:val="99"/>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uiPriority w:val="99"/>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6A7122"/>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5F6EF5"/>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3"/>
    <w:link w:val="30"/>
    <w:qFormat/>
    <w:rsid w:val="005F6EF5"/>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5F6EF5"/>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5F6EF5"/>
    <w:rPr>
      <w:rFonts w:ascii="Arial" w:eastAsia="Times New Roman" w:hAnsi="Arial"/>
      <w:sz w:val="22"/>
      <w:lang w:val="en-GB" w:eastAsia="en-US"/>
    </w:rPr>
  </w:style>
  <w:style w:type="character" w:customStyle="1" w:styleId="60">
    <w:name w:val="標題 6 字元"/>
    <w:aliases w:val="T1 字元,Header 6 字元"/>
    <w:basedOn w:val="a3"/>
    <w:link w:val="6"/>
    <w:qFormat/>
    <w:rsid w:val="005F6EF5"/>
    <w:rPr>
      <w:rFonts w:ascii="Arial" w:eastAsia="Times New Roman" w:hAnsi="Arial"/>
      <w:lang w:val="en-GB" w:eastAsia="en-US"/>
    </w:rPr>
  </w:style>
  <w:style w:type="character" w:customStyle="1" w:styleId="70">
    <w:name w:val="標題 7 字元"/>
    <w:basedOn w:val="a3"/>
    <w:link w:val="7"/>
    <w:qFormat/>
    <w:rsid w:val="005F6EF5"/>
    <w:rPr>
      <w:rFonts w:ascii="Arial" w:eastAsia="Times New Roman" w:hAnsi="Arial"/>
      <w:lang w:val="en-GB" w:eastAsia="en-US"/>
    </w:rPr>
  </w:style>
  <w:style w:type="character" w:customStyle="1" w:styleId="80">
    <w:name w:val="標題 8 字元"/>
    <w:basedOn w:val="a3"/>
    <w:link w:val="8"/>
    <w:qFormat/>
    <w:rsid w:val="005F6EF5"/>
    <w:rPr>
      <w:rFonts w:ascii="Arial" w:eastAsia="Times New Roman" w:hAnsi="Arial"/>
      <w:sz w:val="36"/>
      <w:lang w:val="en-GB" w:eastAsia="en-US"/>
    </w:rPr>
  </w:style>
  <w:style w:type="character" w:customStyle="1" w:styleId="90">
    <w:name w:val="標題 9 字元"/>
    <w:basedOn w:val="a3"/>
    <w:link w:val="9"/>
    <w:qFormat/>
    <w:rsid w:val="005F6EF5"/>
    <w:rPr>
      <w:rFonts w:ascii="Arial" w:eastAsia="Times New Roman" w:hAnsi="Arial"/>
      <w:sz w:val="36"/>
      <w:lang w:val="en-GB" w:eastAsia="en-US"/>
    </w:rPr>
  </w:style>
  <w:style w:type="character" w:styleId="HTML">
    <w:name w:val="HTML Code"/>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F6EF5"/>
    <w:rPr>
      <w:rFonts w:asciiTheme="majorHAnsi" w:eastAsiaTheme="majorEastAsia" w:hAnsiTheme="majorHAnsi" w:cstheme="majorBidi"/>
      <w:b/>
      <w:bCs/>
      <w:kern w:val="52"/>
      <w:sz w:val="52"/>
      <w:szCs w:val="52"/>
      <w:lang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F6EF5"/>
    <w:rPr>
      <w:rFonts w:asciiTheme="majorHAnsi" w:eastAsiaTheme="majorEastAsia" w:hAnsiTheme="majorHAnsi" w:cstheme="majorBidi"/>
      <w:b/>
      <w:bCs/>
      <w:sz w:val="48"/>
      <w:szCs w:val="48"/>
      <w:lang w:eastAsia="en-US"/>
    </w:rPr>
  </w:style>
  <w:style w:type="character" w:customStyle="1" w:styleId="310">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F6EF5"/>
    <w:rPr>
      <w:rFonts w:asciiTheme="majorHAnsi" w:eastAsiaTheme="majorEastAsia" w:hAnsiTheme="majorHAnsi" w:cstheme="majorBidi"/>
      <w:b/>
      <w:bCs/>
      <w:sz w:val="36"/>
      <w:szCs w:val="36"/>
      <w:lang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F6EF5"/>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F6EF5"/>
    <w:rPr>
      <w:rFonts w:asciiTheme="majorHAnsi" w:eastAsiaTheme="majorEastAsia" w:hAnsiTheme="majorHAnsi" w:cstheme="majorBidi"/>
      <w:b/>
      <w:bCs/>
      <w:sz w:val="36"/>
      <w:szCs w:val="36"/>
      <w:lang w:eastAsia="en-US"/>
    </w:rPr>
  </w:style>
  <w:style w:type="paragraph" w:styleId="HTML0">
    <w:name w:val="HTML Preformatted"/>
    <w:basedOn w:val="a2"/>
    <w:link w:val="HTML1"/>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預設格式 字元"/>
    <w:basedOn w:val="a3"/>
    <w:link w:val="HTML0"/>
    <w:qFormat/>
    <w:rsid w:val="005F6EF5"/>
    <w:rPr>
      <w:rFonts w:ascii="Courier New" w:eastAsia="MS Mincho" w:hAnsi="Courier New"/>
      <w:lang w:val="en-GB" w:eastAsia="x-none"/>
    </w:rPr>
  </w:style>
  <w:style w:type="character" w:styleId="HTML2">
    <w:name w:val="HTML Sample"/>
    <w:unhideWhenUsed/>
    <w:qFormat/>
    <w:rsid w:val="005F6EF5"/>
    <w:rPr>
      <w:rFonts w:ascii="Courier New" w:eastAsia="SimSun" w:hAnsi="Courier New" w:cs="Courier New" w:hint="default"/>
      <w:color w:val="0000FF"/>
      <w:kern w:val="2"/>
      <w:lang w:val="en-US" w:eastAsia="zh-CN" w:bidi="ar-SA"/>
    </w:rPr>
  </w:style>
  <w:style w:type="character" w:styleId="HTML3">
    <w:name w:val="HTML Typewriter"/>
    <w:unhideWhenUsed/>
    <w:qFormat/>
    <w:rsid w:val="005F6EF5"/>
    <w:rPr>
      <w:rFonts w:ascii="Courier New" w:eastAsia="Times New Roman" w:hAnsi="Courier New" w:cs="Courier New" w:hint="default"/>
      <w:sz w:val="24"/>
      <w:szCs w:val="24"/>
    </w:rPr>
  </w:style>
  <w:style w:type="paragraph" w:customStyle="1" w:styleId="msonormal0">
    <w:name w:val="msonormal"/>
    <w:basedOn w:val="a2"/>
    <w:uiPriority w:val="99"/>
    <w:qFormat/>
    <w:rsid w:val="005F6EF5"/>
    <w:pPr>
      <w:spacing w:before="100" w:beforeAutospacing="1" w:after="100" w:afterAutospacing="1"/>
    </w:pPr>
    <w:rPr>
      <w:rFonts w:eastAsia="Arial Unicode MS"/>
      <w:sz w:val="24"/>
      <w:szCs w:val="24"/>
      <w:lang w:eastAsia="ko-KR"/>
    </w:rPr>
  </w:style>
  <w:style w:type="paragraph" w:styleId="Web">
    <w:name w:val="Normal (Web)"/>
    <w:basedOn w:val="a2"/>
    <w:unhideWhenUsed/>
    <w:qFormat/>
    <w:rsid w:val="005F6EF5"/>
    <w:pPr>
      <w:spacing w:before="100" w:beforeAutospacing="1" w:after="100" w:afterAutospacing="1"/>
    </w:pPr>
    <w:rPr>
      <w:rFonts w:eastAsia="MS Mincho"/>
      <w:sz w:val="24"/>
      <w:szCs w:val="24"/>
      <w:lang w:val="en-US" w:eastAsia="en-GB"/>
    </w:rPr>
  </w:style>
  <w:style w:type="paragraph" w:styleId="36">
    <w:name w:val="index 3"/>
    <w:basedOn w:val="a2"/>
    <w:next w:val="a2"/>
    <w:autoRedefine/>
    <w:uiPriority w:val="99"/>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2"/>
    <w:next w:val="a2"/>
    <w:autoRedefine/>
    <w:uiPriority w:val="99"/>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2"/>
    <w:next w:val="a2"/>
    <w:autoRedefine/>
    <w:uiPriority w:val="99"/>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2"/>
    <w:next w:val="a2"/>
    <w:autoRedefine/>
    <w:uiPriority w:val="99"/>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2"/>
    <w:next w:val="a2"/>
    <w:autoRedefine/>
    <w:uiPriority w:val="99"/>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2"/>
    <w:next w:val="a2"/>
    <w:autoRedefine/>
    <w:uiPriority w:val="99"/>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2"/>
    <w:next w:val="a2"/>
    <w:autoRedefine/>
    <w:uiPriority w:val="99"/>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d">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e"/>
    <w:uiPriority w:val="99"/>
    <w:qFormat/>
    <w:locked/>
    <w:rsid w:val="005F6EF5"/>
    <w:rPr>
      <w:rFonts w:ascii="MS Mincho" w:eastAsia="MS Mincho" w:hAnsi="MS Mincho"/>
      <w:lang w:val="it-IT"/>
    </w:rPr>
  </w:style>
  <w:style w:type="paragraph" w:styleId="a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d"/>
    <w:uiPriority w:val="99"/>
    <w:unhideWhenUsed/>
    <w:qFormat/>
    <w:rsid w:val="005F6EF5"/>
    <w:pPr>
      <w:spacing w:after="0"/>
      <w:ind w:left="851"/>
    </w:pPr>
    <w:rPr>
      <w:rFonts w:ascii="MS Mincho" w:eastAsia="MS Mincho" w:hAnsi="MS Mincho"/>
      <w:lang w:val="it-IT" w:eastAsia="zh-TW"/>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locked/>
    <w:rsid w:val="005F6EF5"/>
    <w:rPr>
      <w:rFonts w:eastAsia="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F6EF5"/>
    <w:rPr>
      <w:rFonts w:eastAsiaTheme="minorEastAsia"/>
      <w:lang w:val="en-GB" w:eastAsia="en-US"/>
    </w:rPr>
  </w:style>
  <w:style w:type="character" w:customStyle="1" w:styleId="ae">
    <w:name w:val="註解文字 字元"/>
    <w:basedOn w:val="a3"/>
    <w:link w:val="ad"/>
    <w:uiPriority w:val="99"/>
    <w:qFormat/>
    <w:rsid w:val="005F6EF5"/>
    <w:rPr>
      <w:rFonts w:eastAsia="Times New Roman"/>
      <w:lang w:val="en-GB" w:eastAsia="en-US"/>
    </w:rPr>
  </w:style>
  <w:style w:type="character" w:customStyle="1" w:styleId="1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F6EF5"/>
    <w:rPr>
      <w:rFonts w:eastAsiaTheme="minorEastAsia"/>
      <w:lang w:val="en-GB" w:eastAsia="en-US"/>
    </w:rPr>
  </w:style>
  <w:style w:type="character" w:customStyle="1" w:styleId="af3">
    <w:name w:val="頁尾 字元"/>
    <w:aliases w:val="footer odd 字元,footer 字元,fo 字元,pie de página 字元"/>
    <w:basedOn w:val="a3"/>
    <w:link w:val="af1"/>
    <w:uiPriority w:val="99"/>
    <w:qFormat/>
    <w:locked/>
    <w:rsid w:val="005F6EF5"/>
    <w:rPr>
      <w:rFonts w:ascii="Arial" w:eastAsia="Times New Roman" w:hAnsi="Arial"/>
      <w:b/>
      <w:i/>
      <w:sz w:val="18"/>
      <w:lang w:val="en-GB" w:eastAsia="en-US"/>
    </w:rPr>
  </w:style>
  <w:style w:type="character" w:customStyle="1" w:styleId="17">
    <w:name w:val="頁尾 字元1"/>
    <w:aliases w:val="footer odd 字元1,footer 字元1,fo 字元1,pie de página 字元1"/>
    <w:basedOn w:val="a3"/>
    <w:semiHidden/>
    <w:rsid w:val="005F6EF5"/>
    <w:rPr>
      <w:rFonts w:eastAsiaTheme="minorEastAsia"/>
      <w:lang w:val="en-GB" w:eastAsia="en-US"/>
    </w:rPr>
  </w:style>
  <w:style w:type="paragraph" w:styleId="aff">
    <w:name w:val="index heading"/>
    <w:basedOn w:val="a2"/>
    <w:next w:val="a2"/>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35"/>
    <w:qFormat/>
    <w:locked/>
    <w:rsid w:val="005F6EF5"/>
    <w:rPr>
      <w:rFonts w:ascii="Symbol" w:eastAsia="Symbol" w:hAnsi="Symbol"/>
      <w:b/>
      <w:bCs/>
      <w:sz w:val="16"/>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0"/>
    <w:uiPriority w:val="35"/>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aff2">
    <w:name w:val="table of figures"/>
    <w:basedOn w:val="a2"/>
    <w:next w:val="a2"/>
    <w:uiPriority w:val="99"/>
    <w:unhideWhenUsed/>
    <w:qFormat/>
    <w:rsid w:val="005F6EF5"/>
    <w:pPr>
      <w:overflowPunct w:val="0"/>
      <w:autoSpaceDE w:val="0"/>
      <w:autoSpaceDN w:val="0"/>
      <w:adjustRightInd w:val="0"/>
      <w:ind w:left="400" w:hanging="400"/>
      <w:jc w:val="center"/>
    </w:pPr>
    <w:rPr>
      <w:rFonts w:eastAsia="Yu Mincho"/>
      <w:b/>
    </w:rPr>
  </w:style>
  <w:style w:type="paragraph" w:styleId="aff3">
    <w:name w:val="endnote text"/>
    <w:basedOn w:val="a2"/>
    <w:link w:val="aff4"/>
    <w:uiPriority w:val="99"/>
    <w:unhideWhenUsed/>
    <w:qFormat/>
    <w:rsid w:val="005F6EF5"/>
    <w:pPr>
      <w:snapToGrid w:val="0"/>
    </w:pPr>
    <w:rPr>
      <w:rFonts w:eastAsia="SimSun"/>
      <w:lang w:eastAsia="x-none"/>
    </w:rPr>
  </w:style>
  <w:style w:type="character" w:customStyle="1" w:styleId="aff4">
    <w:name w:val="章節附註文字 字元"/>
    <w:basedOn w:val="a3"/>
    <w:link w:val="aff3"/>
    <w:uiPriority w:val="99"/>
    <w:qFormat/>
    <w:rsid w:val="005F6EF5"/>
    <w:rPr>
      <w:lang w:val="en-GB" w:eastAsia="x-none"/>
    </w:rPr>
  </w:style>
  <w:style w:type="paragraph" w:styleId="aff5">
    <w:name w:val="macro"/>
    <w:link w:val="aff6"/>
    <w:uiPriority w:val="99"/>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6">
    <w:name w:val="巨集文字 字元"/>
    <w:basedOn w:val="a3"/>
    <w:link w:val="aff5"/>
    <w:uiPriority w:val="99"/>
    <w:qFormat/>
    <w:rsid w:val="005F6EF5"/>
    <w:rPr>
      <w:rFonts w:ascii="Courier New" w:hAnsi="Courier New"/>
      <w:kern w:val="2"/>
      <w:sz w:val="24"/>
      <w:lang w:eastAsia="zh-CN"/>
    </w:rPr>
  </w:style>
  <w:style w:type="character" w:customStyle="1" w:styleId="a7">
    <w:name w:val="清單 字元"/>
    <w:link w:val="a6"/>
    <w:qFormat/>
    <w:locked/>
    <w:rsid w:val="005F6EF5"/>
    <w:rPr>
      <w:rFonts w:eastAsia="Times New Roman"/>
      <w:lang w:val="en-GB" w:eastAsia="en-US"/>
    </w:rPr>
  </w:style>
  <w:style w:type="character" w:customStyle="1" w:styleId="aa">
    <w:name w:val="項目符號 字元"/>
    <w:link w:val="a9"/>
    <w:qFormat/>
    <w:locked/>
    <w:rsid w:val="005F6EF5"/>
    <w:rPr>
      <w:rFonts w:eastAsia="Times New Roman"/>
      <w:lang w:val="en-GB" w:eastAsia="en-US"/>
    </w:rPr>
  </w:style>
  <w:style w:type="character" w:customStyle="1" w:styleId="22">
    <w:name w:val="清單 2 字元"/>
    <w:link w:val="21"/>
    <w:qFormat/>
    <w:locked/>
    <w:rsid w:val="005F6EF5"/>
    <w:rPr>
      <w:rFonts w:eastAsia="Times New Roman"/>
      <w:lang w:val="en-GB" w:eastAsia="en-US"/>
    </w:rPr>
  </w:style>
  <w:style w:type="character" w:customStyle="1" w:styleId="26">
    <w:name w:val="項目符號 2 字元"/>
    <w:link w:val="25"/>
    <w:qFormat/>
    <w:locked/>
    <w:rsid w:val="005F6EF5"/>
    <w:rPr>
      <w:rFonts w:eastAsia="Times New Roman"/>
      <w:lang w:val="en-GB" w:eastAsia="en-US"/>
    </w:rPr>
  </w:style>
  <w:style w:type="character" w:customStyle="1" w:styleId="35">
    <w:name w:val="項目符號 3 字元"/>
    <w:link w:val="34"/>
    <w:qFormat/>
    <w:locked/>
    <w:rsid w:val="005F6EF5"/>
    <w:rPr>
      <w:rFonts w:eastAsia="Times New Roman"/>
      <w:lang w:val="en-GB" w:eastAsia="en-US"/>
    </w:rPr>
  </w:style>
  <w:style w:type="paragraph" w:styleId="3">
    <w:name w:val="List Number 3"/>
    <w:basedOn w:val="a2"/>
    <w:uiPriority w:val="99"/>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2"/>
    <w:uiPriority w:val="99"/>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aff7">
    <w:name w:val="Title"/>
    <w:basedOn w:val="a2"/>
    <w:next w:val="a2"/>
    <w:link w:val="aff8"/>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標題 字元"/>
    <w:basedOn w:val="a3"/>
    <w:link w:val="aff7"/>
    <w:uiPriority w:val="99"/>
    <w:qFormat/>
    <w:rsid w:val="005F6EF5"/>
    <w:rPr>
      <w:rFonts w:ascii="Courier New" w:eastAsia="Malgun Gothic" w:hAnsi="Courier New"/>
      <w:lang w:val="nb-NO" w:eastAsia="x-none"/>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a"/>
    <w:qFormat/>
    <w:locked/>
    <w:rsid w:val="005F6EF5"/>
    <w:rPr>
      <w:rFonts w:ascii="CG Times (WN)" w:eastAsia="MS Mincho" w:hAnsi="CG Times (WN)"/>
      <w:lang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5F6EF5"/>
    <w:rPr>
      <w:rFonts w:ascii="CG Times (WN)" w:eastAsia="MS Mincho" w:hAnsi="CG Times (WN)"/>
      <w:lang w:val="en-US"/>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F6EF5"/>
    <w:rPr>
      <w:rFonts w:eastAsia="Times New Roman"/>
      <w:lang w:val="en-GB" w:eastAsia="en-US"/>
    </w:rPr>
  </w:style>
  <w:style w:type="paragraph" w:styleId="affb">
    <w:name w:val="Body Text Indent"/>
    <w:basedOn w:val="a2"/>
    <w:link w:val="affc"/>
    <w:unhideWhenUsed/>
    <w:qFormat/>
    <w:rsid w:val="005F6EF5"/>
    <w:pPr>
      <w:overflowPunct w:val="0"/>
      <w:autoSpaceDE w:val="0"/>
      <w:autoSpaceDN w:val="0"/>
      <w:adjustRightInd w:val="0"/>
      <w:spacing w:after="120"/>
      <w:ind w:left="360"/>
    </w:pPr>
    <w:rPr>
      <w:rFonts w:eastAsia="SimSun"/>
      <w:lang w:eastAsia="en-GB"/>
    </w:rPr>
  </w:style>
  <w:style w:type="character" w:customStyle="1" w:styleId="affc">
    <w:name w:val="本文縮排 字元"/>
    <w:basedOn w:val="a3"/>
    <w:link w:val="affb"/>
    <w:qFormat/>
    <w:rsid w:val="005F6EF5"/>
    <w:rPr>
      <w:lang w:val="en-GB" w:eastAsia="en-GB"/>
    </w:rPr>
  </w:style>
  <w:style w:type="paragraph" w:styleId="affd">
    <w:name w:val="Date"/>
    <w:basedOn w:val="a2"/>
    <w:next w:val="a2"/>
    <w:link w:val="affe"/>
    <w:uiPriority w:val="99"/>
    <w:unhideWhenUsed/>
    <w:qFormat/>
    <w:rsid w:val="005F6EF5"/>
    <w:pPr>
      <w:overflowPunct w:val="0"/>
      <w:autoSpaceDE w:val="0"/>
      <w:autoSpaceDN w:val="0"/>
      <w:adjustRightInd w:val="0"/>
    </w:pPr>
    <w:rPr>
      <w:rFonts w:eastAsia="Malgun Gothic"/>
      <w:lang w:eastAsia="x-none"/>
    </w:rPr>
  </w:style>
  <w:style w:type="character" w:customStyle="1" w:styleId="affe">
    <w:name w:val="日期 字元"/>
    <w:basedOn w:val="a3"/>
    <w:link w:val="affd"/>
    <w:uiPriority w:val="99"/>
    <w:qFormat/>
    <w:rsid w:val="005F6EF5"/>
    <w:rPr>
      <w:rFonts w:eastAsia="Malgun Gothic"/>
      <w:lang w:val="en-GB" w:eastAsia="x-none"/>
    </w:rPr>
  </w:style>
  <w:style w:type="paragraph" w:styleId="afff">
    <w:name w:val="Note Heading"/>
    <w:basedOn w:val="a2"/>
    <w:next w:val="a2"/>
    <w:link w:val="afff0"/>
    <w:unhideWhenUsed/>
    <w:qFormat/>
    <w:rsid w:val="005F6EF5"/>
    <w:pPr>
      <w:overflowPunct w:val="0"/>
      <w:autoSpaceDE w:val="0"/>
      <w:autoSpaceDN w:val="0"/>
      <w:adjustRightInd w:val="0"/>
    </w:pPr>
    <w:rPr>
      <w:rFonts w:eastAsia="MS Mincho"/>
      <w:lang w:eastAsia="zh-CN"/>
    </w:rPr>
  </w:style>
  <w:style w:type="character" w:customStyle="1" w:styleId="afff0">
    <w:name w:val="註釋標題 字元"/>
    <w:basedOn w:val="a3"/>
    <w:link w:val="afff"/>
    <w:qFormat/>
    <w:rsid w:val="005F6EF5"/>
    <w:rPr>
      <w:rFonts w:eastAsia="MS Mincho"/>
      <w:lang w:val="en-GB" w:eastAsia="zh-CN"/>
    </w:rPr>
  </w:style>
  <w:style w:type="paragraph" w:styleId="28">
    <w:name w:val="Body Text 2"/>
    <w:basedOn w:val="a2"/>
    <w:link w:val="29"/>
    <w:uiPriority w:val="99"/>
    <w:unhideWhenUsed/>
    <w:qFormat/>
    <w:rsid w:val="005F6EF5"/>
    <w:pPr>
      <w:overflowPunct w:val="0"/>
      <w:autoSpaceDE w:val="0"/>
      <w:autoSpaceDN w:val="0"/>
      <w:adjustRightInd w:val="0"/>
    </w:pPr>
    <w:rPr>
      <w:rFonts w:eastAsia="Malgun Gothic"/>
      <w:i/>
      <w:lang w:eastAsia="x-none"/>
    </w:rPr>
  </w:style>
  <w:style w:type="character" w:customStyle="1" w:styleId="29">
    <w:name w:val="本文 2 字元"/>
    <w:basedOn w:val="a3"/>
    <w:link w:val="28"/>
    <w:uiPriority w:val="99"/>
    <w:qFormat/>
    <w:rsid w:val="005F6EF5"/>
    <w:rPr>
      <w:rFonts w:eastAsia="Malgun Gothic"/>
      <w:i/>
      <w:lang w:val="en-GB" w:eastAsia="x-none"/>
    </w:rPr>
  </w:style>
  <w:style w:type="paragraph" w:styleId="37">
    <w:name w:val="Body Text 3"/>
    <w:basedOn w:val="a2"/>
    <w:link w:val="38"/>
    <w:uiPriority w:val="99"/>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38">
    <w:name w:val="本文 3 字元"/>
    <w:basedOn w:val="a3"/>
    <w:link w:val="37"/>
    <w:uiPriority w:val="99"/>
    <w:qFormat/>
    <w:rsid w:val="005F6EF5"/>
    <w:rPr>
      <w:rFonts w:eastAsia="Osaka"/>
      <w:color w:val="000000"/>
      <w:lang w:val="en-GB" w:eastAsia="x-none"/>
    </w:rPr>
  </w:style>
  <w:style w:type="paragraph" w:styleId="2a">
    <w:name w:val="Body Text Indent 2"/>
    <w:basedOn w:val="a2"/>
    <w:link w:val="2b"/>
    <w:uiPriority w:val="99"/>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2b">
    <w:name w:val="本文縮排 2 字元"/>
    <w:basedOn w:val="a3"/>
    <w:link w:val="2a"/>
    <w:uiPriority w:val="99"/>
    <w:qFormat/>
    <w:rsid w:val="005F6EF5"/>
    <w:rPr>
      <w:rFonts w:eastAsia="MS Mincho"/>
      <w:lang w:val="en-GB" w:eastAsia="en-GB"/>
    </w:rPr>
  </w:style>
  <w:style w:type="paragraph" w:styleId="39">
    <w:name w:val="Body Text Indent 3"/>
    <w:basedOn w:val="a2"/>
    <w:link w:val="3a"/>
    <w:uiPriority w:val="99"/>
    <w:unhideWhenUsed/>
    <w:qFormat/>
    <w:rsid w:val="005F6EF5"/>
    <w:pPr>
      <w:overflowPunct w:val="0"/>
      <w:autoSpaceDE w:val="0"/>
      <w:autoSpaceDN w:val="0"/>
      <w:adjustRightInd w:val="0"/>
      <w:ind w:left="1080"/>
    </w:pPr>
    <w:rPr>
      <w:rFonts w:eastAsia="Yu Mincho"/>
    </w:rPr>
  </w:style>
  <w:style w:type="character" w:customStyle="1" w:styleId="3a">
    <w:name w:val="本文縮排 3 字元"/>
    <w:basedOn w:val="a3"/>
    <w:link w:val="39"/>
    <w:uiPriority w:val="99"/>
    <w:qFormat/>
    <w:rsid w:val="005F6EF5"/>
    <w:rPr>
      <w:rFonts w:eastAsia="Yu Mincho"/>
      <w:lang w:val="en-GB" w:eastAsia="en-US"/>
    </w:rPr>
  </w:style>
  <w:style w:type="paragraph" w:styleId="afff1">
    <w:name w:val="Block Text"/>
    <w:basedOn w:val="a2"/>
    <w:unhideWhenUsed/>
    <w:qFormat/>
    <w:rsid w:val="005F6EF5"/>
    <w:pPr>
      <w:spacing w:after="120"/>
      <w:ind w:left="1440" w:right="1440"/>
    </w:pPr>
    <w:rPr>
      <w:rFonts w:eastAsia="MS Mincho"/>
    </w:rPr>
  </w:style>
  <w:style w:type="character" w:customStyle="1" w:styleId="ac">
    <w:name w:val="文件引導模式 字元"/>
    <w:basedOn w:val="a3"/>
    <w:link w:val="ab"/>
    <w:qFormat/>
    <w:rsid w:val="005F6EF5"/>
    <w:rPr>
      <w:rFonts w:ascii="Tahoma" w:eastAsia="Times New Roman" w:hAnsi="Tahoma" w:cs="Tahoma"/>
      <w:shd w:val="clear" w:color="auto" w:fill="000080"/>
      <w:lang w:val="en-GB" w:eastAsia="en-US"/>
    </w:rPr>
  </w:style>
  <w:style w:type="paragraph" w:styleId="afff2">
    <w:name w:val="Plain Text"/>
    <w:basedOn w:val="a2"/>
    <w:link w:val="afff3"/>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afff3">
    <w:name w:val="純文字 字元"/>
    <w:basedOn w:val="a3"/>
    <w:link w:val="afff2"/>
    <w:qFormat/>
    <w:rsid w:val="005F6EF5"/>
    <w:rPr>
      <w:rFonts w:ascii="Courier New" w:eastAsia="Malgun Gothic" w:hAnsi="Courier New"/>
      <w:lang w:val="nb-NO" w:eastAsia="ja-JP"/>
    </w:rPr>
  </w:style>
  <w:style w:type="character" w:customStyle="1" w:styleId="af8">
    <w:name w:val="註解主旨 字元"/>
    <w:basedOn w:val="ae"/>
    <w:link w:val="af7"/>
    <w:qFormat/>
    <w:rsid w:val="005F6EF5"/>
    <w:rPr>
      <w:rFonts w:eastAsia="Times New Roman"/>
      <w:b/>
      <w:bCs/>
      <w:lang w:val="en-GB" w:eastAsia="en-US"/>
    </w:rPr>
  </w:style>
  <w:style w:type="character" w:customStyle="1" w:styleId="af0">
    <w:name w:val="註解方塊文字 字元"/>
    <w:basedOn w:val="a3"/>
    <w:link w:val="af"/>
    <w:qFormat/>
    <w:rsid w:val="005F6EF5"/>
    <w:rPr>
      <w:rFonts w:ascii="Tahoma" w:eastAsia="Times New Roman" w:hAnsi="Tahoma" w:cs="Tahoma"/>
      <w:sz w:val="16"/>
      <w:szCs w:val="16"/>
      <w:lang w:val="en-GB" w:eastAsia="en-US"/>
    </w:rPr>
  </w:style>
  <w:style w:type="paragraph" w:styleId="afff4">
    <w:name w:val="No Spacing"/>
    <w:uiPriority w:val="1"/>
    <w:qFormat/>
    <w:rsid w:val="005F6EF5"/>
    <w:pPr>
      <w:overflowPunct w:val="0"/>
      <w:autoSpaceDE w:val="0"/>
      <w:autoSpaceDN w:val="0"/>
      <w:adjustRightInd w:val="0"/>
    </w:pPr>
    <w:rPr>
      <w:rFonts w:eastAsia="MS Mincho"/>
      <w:lang w:val="en-GB" w:eastAsia="ja-JP"/>
    </w:rPr>
  </w:style>
  <w:style w:type="paragraph" w:styleId="afff5">
    <w:name w:val="Revision"/>
    <w:uiPriority w:val="99"/>
    <w:semiHidden/>
    <w:qFormat/>
    <w:rsid w:val="005F6EF5"/>
    <w:rPr>
      <w:lang w:val="en-GB" w:eastAsia="en-US"/>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f7"/>
    <w:uiPriority w:val="34"/>
    <w:qFormat/>
    <w:locked/>
    <w:rsid w:val="005F6EF5"/>
    <w:rPr>
      <w:rFonts w:ascii="MS Mincho" w:eastAsia="MS Mincho" w:hAnsi="MS Mincho"/>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f6"/>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afff8">
    <w:name w:val="TOC Heading"/>
    <w:basedOn w:val="11"/>
    <w:next w:val="a2"/>
    <w:uiPriority w:val="39"/>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a2"/>
    <w:link w:val="GuidanceChar"/>
    <w:qFormat/>
    <w:rsid w:val="005F6EF5"/>
    <w:rPr>
      <w:rFonts w:eastAsia="SimSun"/>
      <w:i/>
      <w:color w:val="0000FF"/>
      <w:lang w:val="en-US"/>
    </w:rPr>
  </w:style>
  <w:style w:type="character" w:customStyle="1" w:styleId="B1Car">
    <w:name w:val="B1+ Car"/>
    <w:link w:val="B1"/>
    <w:qFormat/>
    <w:locked/>
    <w:rsid w:val="005F6EF5"/>
    <w:rPr>
      <w:rFonts w:eastAsia="MS Mincho"/>
    </w:rPr>
  </w:style>
  <w:style w:type="paragraph" w:customStyle="1" w:styleId="B1">
    <w:name w:val="B1+"/>
    <w:basedOn w:val="B10"/>
    <w:link w:val="B1Car"/>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affb"/>
    <w:qFormat/>
    <w:rsid w:val="005F6EF5"/>
    <w:pPr>
      <w:keepNext/>
      <w:keepLines/>
      <w:snapToGrid w:val="0"/>
      <w:spacing w:after="180"/>
      <w:ind w:left="0"/>
      <w:jc w:val="center"/>
    </w:pPr>
    <w:rPr>
      <w:kern w:val="2"/>
    </w:rPr>
  </w:style>
  <w:style w:type="paragraph" w:customStyle="1" w:styleId="B2">
    <w:name w:val="B2+"/>
    <w:basedOn w:val="B20"/>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a2"/>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9">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c">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a">
    <w:name w:val="修订"/>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a2"/>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F6EF5"/>
    <w:pPr>
      <w:tabs>
        <w:tab w:val="center" w:pos="4820"/>
        <w:tab w:val="right" w:pos="9640"/>
      </w:tabs>
    </w:pPr>
    <w:rPr>
      <w:rFonts w:eastAsiaTheme="minorEastAsia"/>
      <w:lang w:eastAsia="ja-JP"/>
    </w:rPr>
  </w:style>
  <w:style w:type="paragraph" w:customStyle="1" w:styleId="Data">
    <w:name w:val="Data"/>
    <w:basedOn w:val="a2"/>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5F6EF5"/>
    <w:pPr>
      <w:snapToGrid w:val="0"/>
      <w:spacing w:after="0"/>
    </w:pPr>
    <w:rPr>
      <w:rFonts w:ascii="Arial" w:eastAsia="SimSun" w:hAnsi="Arial" w:cs="Arial"/>
      <w:sz w:val="18"/>
      <w:szCs w:val="18"/>
      <w:lang w:val="en-US" w:eastAsia="zh-CN"/>
    </w:rPr>
  </w:style>
  <w:style w:type="paragraph" w:customStyle="1" w:styleId="ATC">
    <w:name w:val="ATC"/>
    <w:basedOn w:val="a2"/>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F6EF5"/>
    <w:pPr>
      <w:pBdr>
        <w:top w:val="none" w:sz="0" w:space="0" w:color="auto"/>
      </w:pBdr>
    </w:pPr>
    <w:rPr>
      <w:rFonts w:eastAsiaTheme="minorEastAsia"/>
      <w:b/>
      <w:color w:val="0000FF"/>
    </w:rPr>
  </w:style>
  <w:style w:type="paragraph" w:customStyle="1" w:styleId="Bullet">
    <w:name w:val="Bullet"/>
    <w:basedOn w:val="a2"/>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F6EF5"/>
    <w:pPr>
      <w:keepNext w:val="0"/>
      <w:keepLines w:val="0"/>
      <w:spacing w:before="240"/>
      <w:ind w:left="0" w:firstLine="0"/>
    </w:pPr>
    <w:rPr>
      <w:rFonts w:eastAsia="MS Mincho"/>
      <w:bCs/>
      <w:lang w:eastAsia="x-none"/>
    </w:rPr>
  </w:style>
  <w:style w:type="paragraph" w:customStyle="1" w:styleId="afffb">
    <w:name w:val="吹き出し"/>
    <w:basedOn w:val="a2"/>
    <w:semiHidden/>
    <w:qFormat/>
    <w:rsid w:val="005F6EF5"/>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a2"/>
    <w:uiPriority w:val="99"/>
    <w:qFormat/>
    <w:rsid w:val="005F6EF5"/>
    <w:pPr>
      <w:spacing w:before="100" w:beforeAutospacing="1" w:after="100" w:afterAutospacing="1"/>
    </w:pPr>
    <w:rPr>
      <w:rFonts w:eastAsiaTheme="minorEastAsia"/>
      <w:sz w:val="24"/>
      <w:szCs w:val="24"/>
      <w:lang w:val="en-US" w:eastAsia="ko-KR"/>
    </w:rPr>
  </w:style>
  <w:style w:type="paragraph" w:customStyle="1" w:styleId="1a">
    <w:name w:val="吹き出し1"/>
    <w:basedOn w:val="a2"/>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2"/>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a2"/>
    <w:next w:val="a2"/>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af1"/>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a2"/>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a2"/>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2"/>
    <w:next w:val="a2"/>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F6EF5"/>
    <w:pPr>
      <w:spacing w:before="120"/>
      <w:outlineLvl w:val="2"/>
    </w:pPr>
    <w:rPr>
      <w:rFonts w:eastAsia="MS Mincho"/>
      <w:sz w:val="28"/>
      <w:lang w:eastAsia="de-DE"/>
    </w:rPr>
  </w:style>
  <w:style w:type="paragraph" w:customStyle="1" w:styleId="Reference">
    <w:name w:val="Reference"/>
    <w:basedOn w:val="a2"/>
    <w:uiPriority w:val="99"/>
    <w:qFormat/>
    <w:rsid w:val="005F6EF5"/>
    <w:pPr>
      <w:spacing w:after="0"/>
      <w:ind w:left="567" w:hanging="283"/>
    </w:pPr>
    <w:rPr>
      <w:rFonts w:eastAsia="MS Mincho"/>
      <w:lang w:eastAsia="en-GB"/>
    </w:rPr>
  </w:style>
  <w:style w:type="paragraph" w:customStyle="1" w:styleId="Bullets">
    <w:name w:val="Bullets"/>
    <w:basedOn w:val="affa"/>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2"/>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fffc"/>
    <w:qFormat/>
    <w:locked/>
    <w:rsid w:val="005F6EF5"/>
    <w:rPr>
      <w:rFonts w:ascii="Arial" w:eastAsia="Arial" w:hAnsi="Arial" w:cs="Arial"/>
      <w:b/>
      <w:bCs/>
      <w:noProof/>
      <w:sz w:val="22"/>
      <w:lang w:eastAsia="en-US"/>
    </w:rPr>
  </w:style>
  <w:style w:type="paragraph" w:customStyle="1" w:styleId="afffc">
    <w:name w:val="样式 页眉"/>
    <w:basedOn w:val="af2"/>
    <w:link w:val="Char"/>
    <w:qFormat/>
    <w:rsid w:val="005F6EF5"/>
    <w:pPr>
      <w:overflowPunct w:val="0"/>
      <w:autoSpaceDE w:val="0"/>
      <w:autoSpaceDN w:val="0"/>
      <w:adjustRightInd w:val="0"/>
    </w:pPr>
    <w:rPr>
      <w:rFonts w:eastAsia="Arial" w:cs="Arial"/>
      <w:bCs/>
      <w:noProof/>
      <w:sz w:val="22"/>
      <w:lang w:val="en-US"/>
    </w:rPr>
  </w:style>
  <w:style w:type="paragraph" w:customStyle="1" w:styleId="1b">
    <w:name w:val="修订1"/>
    <w:semiHidden/>
    <w:qFormat/>
    <w:rsid w:val="005F6EF5"/>
    <w:rPr>
      <w:rFonts w:eastAsia="Batang"/>
      <w:lang w:val="en-GB" w:eastAsia="en-US"/>
    </w:rPr>
  </w:style>
  <w:style w:type="paragraph" w:customStyle="1" w:styleId="3c">
    <w:name w:val="吹き出し3"/>
    <w:basedOn w:val="a2"/>
    <w:uiPriority w:val="99"/>
    <w:semiHidden/>
    <w:qFormat/>
    <w:rsid w:val="005F6EF5"/>
    <w:rPr>
      <w:rFonts w:ascii="Tahoma" w:eastAsia="MS Mincho" w:hAnsi="Tahoma" w:cs="Tahoma"/>
      <w:sz w:val="16"/>
      <w:szCs w:val="16"/>
    </w:rPr>
  </w:style>
  <w:style w:type="paragraph" w:customStyle="1" w:styleId="56">
    <w:name w:val="吹き出し5"/>
    <w:basedOn w:val="a2"/>
    <w:uiPriority w:val="99"/>
    <w:semiHidden/>
    <w:qFormat/>
    <w:rsid w:val="005F6EF5"/>
    <w:rPr>
      <w:rFonts w:ascii="Tahoma" w:eastAsia="MS Mincho" w:hAnsi="Tahoma" w:cs="Tahoma"/>
      <w:sz w:val="16"/>
      <w:szCs w:val="16"/>
    </w:rPr>
  </w:style>
  <w:style w:type="paragraph" w:customStyle="1" w:styleId="CharChar24">
    <w:name w:val="Char Char24"/>
    <w:basedOn w:val="a2"/>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a2"/>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5F6EF5"/>
    <w:rPr>
      <w:rFonts w:ascii="Arial" w:eastAsia="Arial" w:hAnsi="Arial" w:cs="Arial"/>
      <w:sz w:val="28"/>
      <w:lang w:eastAsia="en-US"/>
    </w:rPr>
  </w:style>
  <w:style w:type="paragraph" w:customStyle="1" w:styleId="Heading4">
    <w:name w:val="Heading4"/>
    <w:basedOn w:val="30"/>
    <w:link w:val="Heading4Char"/>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a2"/>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a2"/>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5F6EF5"/>
    <w:pPr>
      <w:tabs>
        <w:tab w:val="left" w:pos="1134"/>
      </w:tabs>
      <w:spacing w:after="0"/>
    </w:pPr>
    <w:rPr>
      <w:rFonts w:eastAsia="MS Mincho"/>
    </w:rPr>
  </w:style>
  <w:style w:type="paragraph" w:customStyle="1" w:styleId="text">
    <w:name w:val="text"/>
    <w:basedOn w:val="a2"/>
    <w:uiPriority w:val="99"/>
    <w:qFormat/>
    <w:rsid w:val="005F6EF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F6EF5"/>
    <w:pPr>
      <w:spacing w:after="240"/>
      <w:jc w:val="both"/>
    </w:pPr>
    <w:rPr>
      <w:rFonts w:ascii="Helvetica" w:eastAsia="SimSun" w:hAnsi="Helvetica"/>
    </w:rPr>
  </w:style>
  <w:style w:type="paragraph" w:customStyle="1" w:styleId="List1">
    <w:name w:val="List1"/>
    <w:basedOn w:val="a2"/>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a2"/>
    <w:uiPriority w:val="99"/>
    <w:qFormat/>
    <w:rsid w:val="005F6EF5"/>
    <w:pPr>
      <w:spacing w:before="120" w:after="0"/>
      <w:jc w:val="both"/>
    </w:pPr>
    <w:rPr>
      <w:rFonts w:eastAsia="SimSun"/>
      <w:lang w:val="en-US"/>
    </w:rPr>
  </w:style>
  <w:style w:type="paragraph" w:customStyle="1" w:styleId="centered">
    <w:name w:val="centered"/>
    <w:basedOn w:val="a2"/>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0">
    <w:name w:val="表 (赤)  81"/>
    <w:basedOn w:val="a2"/>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F6EF5"/>
    <w:rPr>
      <w:lang w:val="en-GB" w:eastAsia="en-US"/>
    </w:rPr>
  </w:style>
  <w:style w:type="paragraph" w:customStyle="1" w:styleId="LGTdoc">
    <w:name w:val="LGTdoc_본문"/>
    <w:basedOn w:val="a2"/>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a2"/>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a2"/>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5F6EF5"/>
    <w:pPr>
      <w:spacing w:after="240"/>
      <w:ind w:left="482"/>
      <w:jc w:val="both"/>
    </w:pPr>
    <w:rPr>
      <w:rFonts w:eastAsia="SimSun"/>
      <w:sz w:val="24"/>
      <w:lang w:eastAsia="fr-BE"/>
    </w:rPr>
  </w:style>
  <w:style w:type="paragraph" w:customStyle="1" w:styleId="NumPar4">
    <w:name w:val="NumPar 4"/>
    <w:basedOn w:val="40"/>
    <w:next w:val="a2"/>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a2"/>
    <w:next w:val="a2"/>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7">
    <w:name w:val="吹き出し4"/>
    <w:basedOn w:val="a2"/>
    <w:uiPriority w:val="99"/>
    <w:semiHidden/>
    <w:qFormat/>
    <w:rsid w:val="005F6EF5"/>
    <w:rPr>
      <w:rFonts w:ascii="Tahoma" w:eastAsia="MS Mincho" w:hAnsi="Tahoma" w:cs="Tahoma"/>
      <w:sz w:val="16"/>
      <w:szCs w:val="16"/>
    </w:rPr>
  </w:style>
  <w:style w:type="paragraph" w:customStyle="1" w:styleId="tac0">
    <w:name w:val="tac"/>
    <w:basedOn w:val="a2"/>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5F6EF5"/>
    <w:rPr>
      <w:rFonts w:eastAsia="Batang"/>
      <w:lang w:val="en-GB" w:eastAsia="en-US"/>
    </w:rPr>
  </w:style>
  <w:style w:type="paragraph" w:customStyle="1" w:styleId="TOC92">
    <w:name w:val="TOC 92"/>
    <w:basedOn w:val="81"/>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3">
    <w:name w:val="(文字) (文字)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81"/>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1">
    <w:name w:val="(文字) (文字)3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a2"/>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2"/>
    <w:qFormat/>
    <w:rsid w:val="005F6EF5"/>
    <w:pPr>
      <w:keepNext/>
      <w:keepLines/>
      <w:spacing w:after="0"/>
      <w:jc w:val="both"/>
    </w:pPr>
    <w:rPr>
      <w:rFonts w:ascii="Arial" w:eastAsia="SimSun" w:hAnsi="Arial"/>
      <w:sz w:val="18"/>
      <w:szCs w:val="18"/>
    </w:rPr>
  </w:style>
  <w:style w:type="paragraph" w:customStyle="1" w:styleId="64">
    <w:name w:val="吹き出し6"/>
    <w:basedOn w:val="a2"/>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a2"/>
    <w:link w:val="Table0"/>
    <w:qFormat/>
    <w:rsid w:val="005F6EF5"/>
    <w:pPr>
      <w:jc w:val="center"/>
    </w:pPr>
    <w:rPr>
      <w:rFonts w:ascii="Arial" w:eastAsia="SimSun" w:hAnsi="Arial" w:cs="Arial"/>
      <w:b/>
      <w:lang w:val="en-US"/>
    </w:rPr>
  </w:style>
  <w:style w:type="paragraph" w:customStyle="1" w:styleId="ColorfulList-Accent11">
    <w:name w:val="Colorful List - Accent 11"/>
    <w:basedOn w:val="a2"/>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5F6EF5"/>
    <w:rPr>
      <w:rFonts w:eastAsia="Batang"/>
      <w:lang w:val="en-GB" w:eastAsia="en-US"/>
    </w:rPr>
  </w:style>
  <w:style w:type="paragraph" w:customStyle="1" w:styleId="112">
    <w:name w:val="修订11"/>
    <w:semiHidden/>
    <w:qFormat/>
    <w:rsid w:val="005F6EF5"/>
    <w:rPr>
      <w:rFonts w:eastAsia="Batang"/>
      <w:lang w:val="en-GB" w:eastAsia="en-US"/>
    </w:rPr>
  </w:style>
  <w:style w:type="paragraph" w:customStyle="1" w:styleId="TOC1">
    <w:name w:val="TOC 标题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a2"/>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5F6EF5"/>
    <w:pPr>
      <w:overflowPunct w:val="0"/>
      <w:autoSpaceDE w:val="0"/>
      <w:autoSpaceDN w:val="0"/>
      <w:adjustRightInd w:val="0"/>
    </w:pPr>
    <w:rPr>
      <w:rFonts w:eastAsiaTheme="minorEastAsia" w:cs="v4.2.0"/>
      <w:lang w:eastAsia="en-GB"/>
    </w:rPr>
  </w:style>
  <w:style w:type="paragraph" w:customStyle="1" w:styleId="tal0">
    <w:name w:val="tal"/>
    <w:basedOn w:val="a2"/>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fffd">
    <w:name w:val="수정"/>
    <w:semiHidden/>
    <w:qFormat/>
    <w:rsid w:val="005F6EF5"/>
    <w:rPr>
      <w:rFonts w:eastAsia="Batang"/>
      <w:lang w:val="en-GB" w:eastAsia="en-US"/>
    </w:rPr>
  </w:style>
  <w:style w:type="paragraph" w:customStyle="1" w:styleId="afffe">
    <w:name w:val="変更箇所"/>
    <w:semiHidden/>
    <w:qFormat/>
    <w:rsid w:val="005F6EF5"/>
    <w:rPr>
      <w:rFonts w:eastAsia="MS Mincho"/>
      <w:lang w:val="en-GB" w:eastAsia="en-US"/>
    </w:rPr>
  </w:style>
  <w:style w:type="paragraph" w:customStyle="1" w:styleId="NB2">
    <w:name w:val="NB2"/>
    <w:basedOn w:val="ZG"/>
    <w:qFormat/>
    <w:rsid w:val="005F6EF5"/>
    <w:pPr>
      <w:framePr w:wrap="notBeside"/>
    </w:pPr>
    <w:rPr>
      <w:rFonts w:eastAsiaTheme="minorEastAsia"/>
      <w:lang w:val="en-US" w:eastAsia="ko-KR"/>
    </w:rPr>
  </w:style>
  <w:style w:type="paragraph" w:customStyle="1" w:styleId="tableentry">
    <w:name w:val="table entry"/>
    <w:basedOn w:val="a2"/>
    <w:qFormat/>
    <w:rsid w:val="005F6EF5"/>
    <w:pPr>
      <w:keepNext/>
      <w:spacing w:before="60" w:after="60"/>
    </w:pPr>
    <w:rPr>
      <w:rFonts w:ascii="Bookman Old Style" w:eastAsia="SimSun" w:hAnsi="Bookman Old Style"/>
      <w:lang w:val="en-US" w:eastAsia="ko-KR"/>
    </w:rPr>
  </w:style>
  <w:style w:type="paragraph" w:customStyle="1" w:styleId="TOC93">
    <w:name w:val="TOC 93"/>
    <w:basedOn w:val="81"/>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a2"/>
    <w:next w:val="a2"/>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5F6EF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5F6EF5"/>
    <w:pPr>
      <w:jc w:val="both"/>
    </w:pPr>
    <w:rPr>
      <w:rFonts w:ascii="SimSun" w:hAnsi="SimSun" w:cs="SimSun"/>
      <w:kern w:val="2"/>
      <w:sz w:val="21"/>
      <w:szCs w:val="21"/>
      <w:lang w:eastAsia="zh-CN"/>
    </w:rPr>
  </w:style>
  <w:style w:type="paragraph" w:customStyle="1" w:styleId="font5">
    <w:name w:val="font5"/>
    <w:basedOn w:val="a2"/>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5F6EF5"/>
    <w:rPr>
      <w:caps/>
      <w:lang w:eastAsia="en-US"/>
    </w:rPr>
  </w:style>
  <w:style w:type="paragraph" w:customStyle="1" w:styleId="TableNo0">
    <w:name w:val="Table_No"/>
    <w:basedOn w:val="a2"/>
    <w:next w:val="a2"/>
    <w:link w:val="TableNo"/>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a2"/>
    <w:next w:val="Tabletext1"/>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F6EF5"/>
    <w:pPr>
      <w:suppressAutoHyphens/>
      <w:autoSpaceDN w:val="0"/>
      <w:spacing w:after="0"/>
      <w:jc w:val="both"/>
    </w:pPr>
    <w:rPr>
      <w:rFonts w:eastAsia="Batang"/>
    </w:rPr>
  </w:style>
  <w:style w:type="paragraph" w:customStyle="1" w:styleId="enumlev3">
    <w:name w:val="enumlev3"/>
    <w:basedOn w:val="enumlev2"/>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a2"/>
    <w:link w:val="HeadingChar"/>
    <w:qFormat/>
    <w:rsid w:val="005F6EF5"/>
    <w:pPr>
      <w:spacing w:before="360"/>
      <w:ind w:left="2552"/>
    </w:pPr>
    <w:rPr>
      <w:rFonts w:ascii="Arial" w:hAnsi="Arial" w:cs="Arial"/>
      <w:b/>
      <w:sz w:val="22"/>
    </w:rPr>
  </w:style>
  <w:style w:type="paragraph" w:customStyle="1" w:styleId="tah0">
    <w:name w:val="tah"/>
    <w:basedOn w:val="a2"/>
    <w:qFormat/>
    <w:rsid w:val="005F6EF5"/>
    <w:pPr>
      <w:keepNext/>
      <w:spacing w:after="0"/>
      <w:jc w:val="center"/>
    </w:pPr>
    <w:rPr>
      <w:rFonts w:ascii="Arial" w:eastAsia="新細明體" w:hAnsi="Arial" w:cs="Arial"/>
      <w:b/>
      <w:bCs/>
      <w:sz w:val="18"/>
      <w:szCs w:val="18"/>
      <w:lang w:eastAsia="zh-TW"/>
    </w:rPr>
  </w:style>
  <w:style w:type="paragraph" w:customStyle="1" w:styleId="TdocHeader2">
    <w:name w:val="Tdoc_Header_2"/>
    <w:basedOn w:val="a2"/>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a2"/>
    <w:qFormat/>
    <w:rsid w:val="005F6EF5"/>
    <w:pPr>
      <w:keepNext/>
      <w:spacing w:after="0"/>
      <w:jc w:val="center"/>
    </w:pPr>
    <w:rPr>
      <w:rFonts w:ascii="Arial" w:eastAsia="Calibri" w:hAnsi="Arial" w:cs="Arial"/>
      <w:lang w:val="fi-FI" w:eastAsia="fi-FI"/>
    </w:rPr>
  </w:style>
  <w:style w:type="paragraph" w:customStyle="1" w:styleId="tah00">
    <w:name w:val="tah0"/>
    <w:basedOn w:val="a2"/>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d">
    <w:name w:val="修订3"/>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d">
    <w:name w:val="変更箇所1"/>
    <w:semiHidden/>
    <w:qFormat/>
    <w:rsid w:val="005F6EF5"/>
    <w:pPr>
      <w:autoSpaceDN w:val="0"/>
    </w:pPr>
    <w:rPr>
      <w:rFonts w:eastAsia="MS Mincho"/>
      <w:lang w:val="en-GB" w:eastAsia="en-US"/>
    </w:rPr>
  </w:style>
  <w:style w:type="paragraph" w:customStyle="1" w:styleId="2f">
    <w:name w:val="変更箇所2"/>
    <w:semiHidden/>
    <w:qFormat/>
    <w:rsid w:val="005F6EF5"/>
    <w:pPr>
      <w:autoSpaceDN w:val="0"/>
    </w:pPr>
    <w:rPr>
      <w:rFonts w:eastAsia="MS Mincho"/>
      <w:lang w:val="en-GB" w:eastAsia="en-US"/>
    </w:rPr>
  </w:style>
  <w:style w:type="character" w:customStyle="1" w:styleId="Char3">
    <w:name w:val="参考资料列表 Char"/>
    <w:link w:val="affff"/>
    <w:qFormat/>
    <w:locked/>
    <w:rsid w:val="005F6EF5"/>
    <w:rPr>
      <w:rFonts w:ascii="Calibri" w:hAnsi="Calibri" w:cs="Calibri"/>
      <w:kern w:val="2"/>
      <w:sz w:val="21"/>
    </w:rPr>
  </w:style>
  <w:style w:type="paragraph" w:customStyle="1" w:styleId="affff">
    <w:name w:val="参考资料列表"/>
    <w:basedOn w:val="a6"/>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ffff0">
    <w:name w:val="文稿标题"/>
    <w:basedOn w:val="a2"/>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ffff1">
    <w:name w:val="标题线"/>
    <w:basedOn w:val="a2"/>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a2"/>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11"/>
    <w:uiPriority w:val="99"/>
    <w:qFormat/>
    <w:rsid w:val="005F6EF5"/>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aff7"/>
    <w:uiPriority w:val="99"/>
    <w:qFormat/>
    <w:rsid w:val="005F6EF5"/>
    <w:pPr>
      <w:spacing w:before="120" w:after="120"/>
    </w:pPr>
    <w:rPr>
      <w:rFonts w:ascii="Book Antiqua" w:hAnsi="Book Antiqua"/>
      <w:b/>
    </w:rPr>
  </w:style>
  <w:style w:type="paragraph" w:customStyle="1" w:styleId="abstract">
    <w:name w:val="abstract"/>
    <w:basedOn w:val="a2"/>
    <w:next w:val="a2"/>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2">
    <w:name w:val="图片说明"/>
    <w:basedOn w:val="a2"/>
    <w:next w:val="a2"/>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a2"/>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F6EF5"/>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5F6EF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F6EF5"/>
    <w:pPr>
      <w:widowControl w:val="0"/>
      <w:numPr>
        <w:numId w:val="20"/>
      </w:numPr>
      <w:spacing w:before="40" w:after="0"/>
    </w:pPr>
    <w:rPr>
      <w:rFonts w:ascii="Arial" w:eastAsia="MS Mincho" w:hAnsi="Arial" w:cs="Arial"/>
      <w:b/>
      <w:szCs w:val="24"/>
      <w:lang w:val="en-US" w:eastAsia="zh-TW"/>
    </w:rPr>
  </w:style>
  <w:style w:type="paragraph" w:customStyle="1" w:styleId="EmailDiscussion2">
    <w:name w:val="EmailDiscussion2"/>
    <w:basedOn w:val="a2"/>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11"/>
    <w:next w:val="a2"/>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semiHidden/>
    <w:qFormat/>
    <w:rsid w:val="005F6EF5"/>
    <w:rPr>
      <w:rFonts w:eastAsia="Batang"/>
      <w:lang w:val="en-GB" w:eastAsia="en-US"/>
    </w:rPr>
  </w:style>
  <w:style w:type="paragraph" w:customStyle="1" w:styleId="TOC11">
    <w:name w:val="TOC 标题1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e">
    <w:name w:val="수정1"/>
    <w:semiHidden/>
    <w:qFormat/>
    <w:rsid w:val="005F6EF5"/>
    <w:rPr>
      <w:rFonts w:eastAsia="Batang"/>
      <w:lang w:val="en-GB" w:eastAsia="en-US"/>
    </w:rPr>
  </w:style>
  <w:style w:type="character" w:styleId="affff3">
    <w:name w:val="line number"/>
    <w:unhideWhenUsed/>
    <w:qFormat/>
    <w:rsid w:val="005F6EF5"/>
    <w:rPr>
      <w:rFonts w:ascii="Arial" w:eastAsia="SimSun" w:hAnsi="Arial" w:cs="Arial" w:hint="default"/>
      <w:color w:val="0000FF"/>
      <w:kern w:val="2"/>
      <w:lang w:val="en-US" w:eastAsia="zh-CN" w:bidi="ar-SA"/>
    </w:rPr>
  </w:style>
  <w:style w:type="character" w:styleId="affff4">
    <w:name w:val="endnote reference"/>
    <w:unhideWhenUsed/>
    <w:qFormat/>
    <w:rsid w:val="005F6EF5"/>
    <w:rPr>
      <w:vertAlign w:val="superscript"/>
    </w:rPr>
  </w:style>
  <w:style w:type="character" w:styleId="affff5">
    <w:name w:val="Placeholder Text"/>
    <w:uiPriority w:val="99"/>
    <w:qFormat/>
    <w:rsid w:val="005F6EF5"/>
    <w:rPr>
      <w:color w:val="808080"/>
    </w:rPr>
  </w:style>
  <w:style w:type="character" w:styleId="affff6">
    <w:name w:val="Intense Emphasis"/>
    <w:uiPriority w:val="21"/>
    <w:qFormat/>
    <w:rsid w:val="005F6EF5"/>
    <w:rPr>
      <w:b/>
      <w:bCs/>
      <w:i/>
      <w:iCs/>
      <w:color w:val="4F81BD"/>
    </w:rPr>
  </w:style>
  <w:style w:type="character" w:styleId="affff7">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h19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2">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3">
    <w:name w:val="明显强调1"/>
    <w:uiPriority w:val="21"/>
    <w:qFormat/>
    <w:rsid w:val="005F6EF5"/>
    <w:rPr>
      <w:b/>
      <w:bCs/>
      <w:i/>
      <w:iCs/>
      <w:color w:val="4F81BD"/>
    </w:rPr>
  </w:style>
  <w:style w:type="character" w:customStyle="1" w:styleId="EditorsNoteChar">
    <w:name w:val="Editor's Note Char"/>
    <w:uiPriority w:val="99"/>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a3"/>
    <w:qFormat/>
    <w:rsid w:val="005F6EF5"/>
  </w:style>
  <w:style w:type="character" w:customStyle="1" w:styleId="st">
    <w:name w:val="st"/>
    <w:basedOn w:val="a3"/>
    <w:qFormat/>
    <w:rsid w:val="005F6EF5"/>
  </w:style>
  <w:style w:type="character" w:customStyle="1" w:styleId="st1">
    <w:name w:val="st1"/>
    <w:basedOn w:val="a3"/>
    <w:qFormat/>
    <w:rsid w:val="005F6EF5"/>
  </w:style>
  <w:style w:type="character" w:customStyle="1" w:styleId="UnresolvedMention3">
    <w:name w:val="Unresolved Mention3"/>
    <w:basedOn w:val="a3"/>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a3"/>
    <w:qFormat/>
    <w:rsid w:val="005F6EF5"/>
    <w:rPr>
      <w:rFonts w:ascii="Arial" w:hAnsi="Arial" w:cs="Arial" w:hint="default"/>
      <w:strike w:val="0"/>
      <w:dstrike w:val="0"/>
      <w:color w:val="000000"/>
      <w:sz w:val="18"/>
      <w:szCs w:val="18"/>
      <w:u w:val="none"/>
      <w:effect w:val="none"/>
    </w:rPr>
  </w:style>
  <w:style w:type="character" w:customStyle="1" w:styleId="2f0">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F6EF5"/>
    <w:rPr>
      <w:rFonts w:ascii="Times New Roman" w:eastAsia="DengXian" w:hAnsi="Times New Roman" w:cs="Times New Roman" w:hint="default"/>
      <w:sz w:val="18"/>
      <w:szCs w:val="18"/>
      <w:lang w:val="en-GB"/>
    </w:rPr>
  </w:style>
  <w:style w:type="character" w:customStyle="1" w:styleId="affff8">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a3"/>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a3"/>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a3"/>
    <w:qFormat/>
    <w:rsid w:val="005F6EF5"/>
  </w:style>
  <w:style w:type="character" w:customStyle="1" w:styleId="search-word-mail">
    <w:name w:val="search-word-mail"/>
    <w:qFormat/>
    <w:rsid w:val="005F6EF5"/>
  </w:style>
  <w:style w:type="character" w:customStyle="1" w:styleId="word">
    <w:name w:val="word"/>
    <w:basedOn w:val="a3"/>
    <w:qFormat/>
    <w:rsid w:val="005F6EF5"/>
  </w:style>
  <w:style w:type="character" w:customStyle="1" w:styleId="1f4">
    <w:name w:val="未处理的提及1"/>
    <w:basedOn w:val="a3"/>
    <w:uiPriority w:val="99"/>
    <w:semiHidden/>
    <w:qFormat/>
    <w:rsid w:val="005F6EF5"/>
    <w:rPr>
      <w:color w:val="605E5C"/>
      <w:shd w:val="clear" w:color="auto" w:fill="E1DFDD"/>
    </w:rPr>
  </w:style>
  <w:style w:type="character" w:customStyle="1" w:styleId="affff9">
    <w:name w:val="首标题"/>
    <w:qFormat/>
    <w:rsid w:val="005F6EF5"/>
    <w:rPr>
      <w:rFonts w:ascii="Arial" w:eastAsia="SimSun" w:hAnsi="Arial" w:cs="Arial" w:hint="default"/>
      <w:sz w:val="24"/>
      <w:lang w:val="en-US" w:eastAsia="zh-CN" w:bidi="ar-SA"/>
    </w:rPr>
  </w:style>
  <w:style w:type="character" w:customStyle="1" w:styleId="HeaderChar1">
    <w:name w:val="Header Char1"/>
    <w:basedOn w:val="a3"/>
    <w:semiHidden/>
    <w:qFormat/>
    <w:rsid w:val="005F6EF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F6EF5"/>
    <w:rPr>
      <w:color w:val="605E5C"/>
      <w:shd w:val="clear" w:color="auto" w:fill="E1DFDD"/>
    </w:rPr>
  </w:style>
  <w:style w:type="character" w:customStyle="1" w:styleId="114">
    <w:name w:val="不明显参考11"/>
    <w:uiPriority w:val="31"/>
    <w:qFormat/>
    <w:rsid w:val="005F6EF5"/>
    <w:rPr>
      <w:smallCaps/>
      <w:color w:val="5A5A5A"/>
    </w:rPr>
  </w:style>
  <w:style w:type="character" w:customStyle="1" w:styleId="font01">
    <w:name w:val="font0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F6EF5"/>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5F6EF5"/>
    <w:rPr>
      <w:smallCaps/>
      <w:color w:val="5A5A5A"/>
    </w:rPr>
  </w:style>
  <w:style w:type="character" w:customStyle="1" w:styleId="Char12">
    <w:name w:val="脚注文本 Char1"/>
    <w:aliases w:val="footnote text41 Char1"/>
    <w:basedOn w:val="a3"/>
    <w:semiHidden/>
    <w:qFormat/>
    <w:rsid w:val="005F6EF5"/>
    <w:rPr>
      <w:rFonts w:ascii="Times New Roman" w:eastAsia="Times New Roman" w:hAnsi="Times New Roman" w:cs="Times New Roman" w:hint="default"/>
      <w:sz w:val="18"/>
      <w:szCs w:val="18"/>
      <w:lang w:val="en-GB" w:eastAsia="en-GB"/>
    </w:rPr>
  </w:style>
  <w:style w:type="table" w:styleId="2f2">
    <w:name w:val="Table Classic 2"/>
    <w:basedOn w:val="a4"/>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a">
    <w:name w:val="Table Elegant"/>
    <w:basedOn w:val="a4"/>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b">
    <w:name w:val="Table Grid"/>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5F6EF5"/>
    <w:rPr>
      <w:rFonts w:eastAsia="MS Mincho"/>
      <w:lang w:val="en-GB" w:eastAsia="en-US"/>
    </w:rPr>
    <w:tblPr>
      <w:tblInd w:w="0" w:type="nil"/>
    </w:tblPr>
  </w:style>
  <w:style w:type="table" w:customStyle="1" w:styleId="TableGrid6">
    <w:name w:val="Table Grid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F6EF5"/>
    <w:rPr>
      <w:rFonts w:eastAsia="MS Mincho"/>
      <w:lang w:val="en-GB" w:eastAsia="en-US"/>
    </w:rPr>
    <w:tblPr>
      <w:tblInd w:w="0" w:type="nil"/>
    </w:tblPr>
  </w:style>
  <w:style w:type="table" w:customStyle="1" w:styleId="Tabellengitternetz112">
    <w:name w:val="Tabellengitternetz1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F6EF5"/>
    <w:rPr>
      <w:rFonts w:eastAsia="MS Mincho"/>
      <w:lang w:val="en-GB" w:eastAsia="zh-CN"/>
    </w:rPr>
    <w:tblPr>
      <w:tblInd w:w="0" w:type="nil"/>
    </w:tblPr>
  </w:style>
  <w:style w:type="table" w:customStyle="1" w:styleId="TableGrid54">
    <w:name w:val="Table Grid5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F6EF5"/>
    <w:rPr>
      <w:rFonts w:eastAsia="MS Mincho"/>
      <w:lang w:val="en-GB" w:eastAsia="zh-CN"/>
    </w:rPr>
    <w:tblPr>
      <w:tblInd w:w="0" w:type="nil"/>
    </w:tblPr>
  </w:style>
  <w:style w:type="table" w:customStyle="1" w:styleId="TableGrid511">
    <w:name w:val="Table Grid5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F6EF5"/>
    <w:rPr>
      <w:rFonts w:eastAsia="MS Mincho"/>
      <w:lang w:val="en-GB" w:eastAsia="en-US"/>
    </w:rPr>
    <w:tblPr>
      <w:tblInd w:w="0" w:type="nil"/>
    </w:tblPr>
  </w:style>
  <w:style w:type="table" w:customStyle="1" w:styleId="TableGrid65">
    <w:name w:val="Table Grid6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F6EF5"/>
    <w:rPr>
      <w:rFonts w:eastAsia="MS Mincho"/>
      <w:lang w:val="en-GB" w:eastAsia="en-US"/>
    </w:rPr>
    <w:tblPr>
      <w:tblInd w:w="0" w:type="nil"/>
    </w:tblPr>
  </w:style>
  <w:style w:type="table" w:customStyle="1" w:styleId="Tabellengitternetz1122">
    <w:name w:val="Tabellengitternetz1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F6EF5"/>
    <w:rPr>
      <w:rFonts w:eastAsia="MS Mincho"/>
      <w:lang w:val="en-GB" w:eastAsia="zh-CN"/>
    </w:rPr>
    <w:tblPr>
      <w:tblInd w:w="0" w:type="nil"/>
    </w:tblPr>
  </w:style>
  <w:style w:type="table" w:customStyle="1" w:styleId="TableGrid541">
    <w:name w:val="Table Grid5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F6EF5"/>
    <w:rPr>
      <w:rFonts w:eastAsia="MS Mincho"/>
      <w:lang w:val="en-GB" w:eastAsia="zh-CN"/>
    </w:rPr>
    <w:tblPr>
      <w:tblInd w:w="0" w:type="nil"/>
    </w:tblPr>
  </w:style>
  <w:style w:type="table" w:customStyle="1" w:styleId="TableGrid5111">
    <w:name w:val="Table Grid5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a2"/>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 w:type="character" w:customStyle="1" w:styleId="11BodyTextChar">
    <w:name w:val="11 BodyText Char"/>
    <w:aliases w:val="Block_Text Char,np Char,b Char"/>
    <w:link w:val="11BodyText"/>
    <w:uiPriority w:val="99"/>
    <w:locked/>
    <w:rsid w:val="000B27AE"/>
    <w:rPr>
      <w:rFonts w:ascii="Arial" w:hAnsi="Arial"/>
      <w:lang w:eastAsia="en-GB"/>
    </w:rPr>
  </w:style>
  <w:style w:type="paragraph" w:customStyle="1" w:styleId="TOC94">
    <w:name w:val="TOC 94"/>
    <w:basedOn w:val="81"/>
    <w:qFormat/>
    <w:rsid w:val="000B27AE"/>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0B27A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0B27A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B27A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B27A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a"/>
    <w:qFormat/>
    <w:rsid w:val="000B27AE"/>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a2"/>
    <w:qFormat/>
    <w:rsid w:val="000B27AE"/>
    <w:pPr>
      <w:keepLines/>
      <w:numPr>
        <w:numId w:val="22"/>
      </w:numPr>
      <w:tabs>
        <w:tab w:val="num" w:pos="720"/>
      </w:tabs>
      <w:spacing w:after="0"/>
    </w:pPr>
    <w:rPr>
      <w:rFonts w:eastAsia="MS Mincho"/>
    </w:rPr>
  </w:style>
  <w:style w:type="character" w:customStyle="1" w:styleId="3GPPChar">
    <w:name w:val="3GPP 正文 Char"/>
    <w:link w:val="3GPP"/>
    <w:locked/>
    <w:rsid w:val="000B27AE"/>
    <w:rPr>
      <w:rFonts w:ascii="SimSun" w:hAnsi="SimSun"/>
      <w:lang w:eastAsia="ja-JP"/>
    </w:rPr>
  </w:style>
  <w:style w:type="paragraph" w:customStyle="1" w:styleId="3GPP">
    <w:name w:val="3GPP 正文"/>
    <w:basedOn w:val="a2"/>
    <w:link w:val="3GPPChar"/>
    <w:qFormat/>
    <w:rsid w:val="000B27AE"/>
    <w:rPr>
      <w:rFonts w:ascii="SimSun" w:eastAsia="SimSun" w:hAnsi="SimSun"/>
      <w:lang w:val="en-US" w:eastAsia="ja-JP"/>
    </w:rPr>
  </w:style>
  <w:style w:type="paragraph" w:customStyle="1" w:styleId="00BodyText">
    <w:name w:val="00 BodyText"/>
    <w:basedOn w:val="a2"/>
    <w:qFormat/>
    <w:rsid w:val="000B27AE"/>
    <w:pPr>
      <w:spacing w:after="220"/>
    </w:pPr>
    <w:rPr>
      <w:rFonts w:ascii="Arial" w:eastAsia="Malgun Gothic" w:hAnsi="Arial"/>
      <w:sz w:val="22"/>
      <w:lang w:val="en-US"/>
    </w:rPr>
  </w:style>
  <w:style w:type="paragraph" w:customStyle="1" w:styleId="affffc">
    <w:name w:val="??"/>
    <w:qFormat/>
    <w:rsid w:val="000B27AE"/>
    <w:pPr>
      <w:widowControl w:val="0"/>
    </w:pPr>
    <w:rPr>
      <w:rFonts w:eastAsia="Malgun Gothic"/>
      <w:lang w:eastAsia="en-US"/>
    </w:rPr>
  </w:style>
  <w:style w:type="paragraph" w:customStyle="1" w:styleId="2f4">
    <w:name w:val="??? 2"/>
    <w:basedOn w:val="affffc"/>
    <w:next w:val="affffc"/>
    <w:qFormat/>
    <w:rsid w:val="000B27AE"/>
    <w:pPr>
      <w:keepNext/>
    </w:pPr>
    <w:rPr>
      <w:rFonts w:ascii="Arial" w:hAnsi="Arial"/>
      <w:b/>
      <w:sz w:val="24"/>
    </w:rPr>
  </w:style>
  <w:style w:type="paragraph" w:customStyle="1" w:styleId="Norma">
    <w:name w:val="Norma"/>
    <w:basedOn w:val="11"/>
    <w:qFormat/>
    <w:rsid w:val="000B27AE"/>
    <w:pPr>
      <w:overflowPunct w:val="0"/>
      <w:autoSpaceDE w:val="0"/>
      <w:autoSpaceDN w:val="0"/>
      <w:adjustRightInd w:val="0"/>
    </w:pPr>
    <w:rPr>
      <w:rFonts w:eastAsia="Malgun Gothic"/>
      <w:szCs w:val="36"/>
      <w:lang w:eastAsia="sv-SE"/>
    </w:rPr>
  </w:style>
  <w:style w:type="paragraph" w:customStyle="1" w:styleId="body">
    <w:name w:val="body"/>
    <w:basedOn w:val="a2"/>
    <w:qFormat/>
    <w:rsid w:val="000B27A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B27AE"/>
    <w:pPr>
      <w:overflowPunct w:val="0"/>
      <w:autoSpaceDE w:val="0"/>
      <w:autoSpaceDN w:val="0"/>
      <w:adjustRightInd w:val="0"/>
    </w:pPr>
    <w:rPr>
      <w:rFonts w:eastAsia="Malgun Gothic" w:cs="Arial"/>
      <w:szCs w:val="18"/>
      <w:lang w:val="en-US"/>
    </w:rPr>
  </w:style>
  <w:style w:type="paragraph" w:customStyle="1" w:styleId="Normal1">
    <w:name w:val="Normal 1"/>
    <w:semiHidden/>
    <w:qFormat/>
    <w:rsid w:val="000B27A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B27AE"/>
    <w:rPr>
      <w:rFonts w:ascii="Arial" w:eastAsia="MS Mincho" w:hAnsi="Arial" w:cs="Arial"/>
      <w:lang w:eastAsia="en-US"/>
    </w:rPr>
  </w:style>
  <w:style w:type="paragraph" w:customStyle="1" w:styleId="BodyBest">
    <w:name w:val="BodyBest"/>
    <w:basedOn w:val="a2"/>
    <w:link w:val="BodyBestChar"/>
    <w:qFormat/>
    <w:rsid w:val="000B27AE"/>
    <w:pPr>
      <w:spacing w:before="240" w:after="0"/>
      <w:ind w:left="540"/>
      <w:jc w:val="both"/>
    </w:pPr>
    <w:rPr>
      <w:rFonts w:ascii="Arial" w:eastAsia="MS Mincho" w:hAnsi="Arial" w:cs="Arial"/>
      <w:lang w:val="en-US"/>
    </w:rPr>
  </w:style>
  <w:style w:type="paragraph" w:customStyle="1" w:styleId="3GPPHeader">
    <w:name w:val="3GPP_Header"/>
    <w:basedOn w:val="a2"/>
    <w:qFormat/>
    <w:rsid w:val="000B27A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B27AE"/>
    <w:rPr>
      <w:rFonts w:ascii="Arial" w:eastAsia="Malgun Gothic" w:hAnsi="Arial" w:cs="Arial"/>
      <w:i/>
      <w:color w:val="7F7F7F"/>
      <w:spacing w:val="2"/>
      <w:sz w:val="18"/>
      <w:szCs w:val="18"/>
      <w:lang w:eastAsia="en-US"/>
    </w:rPr>
  </w:style>
  <w:style w:type="paragraph" w:customStyle="1" w:styleId="IvDInstructiontext">
    <w:name w:val="IvD Instructiontext"/>
    <w:basedOn w:val="affa"/>
    <w:link w:val="IvDInstructiontextChar"/>
    <w:uiPriority w:val="99"/>
    <w:qFormat/>
    <w:rsid w:val="000B27A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locked/>
    <w:rsid w:val="000B27AE"/>
    <w:rPr>
      <w:rFonts w:ascii="Arial" w:eastAsia="Malgun Gothic" w:hAnsi="Arial" w:cs="Arial"/>
      <w:spacing w:val="2"/>
      <w:lang w:eastAsia="en-US"/>
    </w:rPr>
  </w:style>
  <w:style w:type="paragraph" w:customStyle="1" w:styleId="IvDbodytext">
    <w:name w:val="IvD bodytext"/>
    <w:basedOn w:val="affa"/>
    <w:link w:val="IvDbodytextChar"/>
    <w:qFormat/>
    <w:rsid w:val="000B27A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AC0">
    <w:name w:val="AC"/>
    <w:basedOn w:val="a2"/>
    <w:qFormat/>
    <w:rsid w:val="000B27A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1"/>
    <w:qFormat/>
    <w:rsid w:val="000B27AE"/>
    <w:pPr>
      <w:overflowPunct w:val="0"/>
      <w:autoSpaceDE w:val="0"/>
      <w:autoSpaceDN w:val="0"/>
      <w:adjustRightInd w:val="0"/>
      <w:ind w:left="1418" w:hanging="1418"/>
    </w:pPr>
    <w:rPr>
      <w:rFonts w:ascii="Intel Clear" w:eastAsia="Intel Clear" w:hAnsi="Intel Clear" w:cs="Intel Clear"/>
      <w:bCs/>
      <w:noProof/>
      <w:szCs w:val="22"/>
      <w:lang w:val="en-US" w:eastAsia="en-GB"/>
    </w:rPr>
  </w:style>
  <w:style w:type="paragraph" w:customStyle="1" w:styleId="1f7">
    <w:name w:val="题注1"/>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8">
    <w:name w:val="图表目录1"/>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5">
    <w:name w:val="(文字) (文字)1 Char (文字) (文字)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0B27A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B27A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2">
    <w:name w:val="(文字) (文字)3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2">
    <w:name w:val="(文字) (文字)4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1">
    <w:name w:val="(文字) (文字)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5">
    <w:name w:val="(文字) (文字)1 Char (文字) (文字) Char (文字) (文字)1 Char (文字) (文字)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0B27AE"/>
    <w:pPr>
      <w:overflowPunct w:val="0"/>
      <w:autoSpaceDE w:val="0"/>
      <w:autoSpaceDN w:val="0"/>
      <w:adjustRightInd w:val="0"/>
      <w:ind w:left="1418" w:hanging="1418"/>
    </w:pPr>
    <w:rPr>
      <w:rFonts w:ascii="Intel Clear" w:eastAsia="Intel Clear" w:hAnsi="Intel Clear" w:cs="Intel Clear"/>
      <w:noProof/>
      <w:lang w:eastAsia="en-GB"/>
    </w:rPr>
  </w:style>
  <w:style w:type="paragraph" w:customStyle="1" w:styleId="2f5">
    <w:name w:val="题注2"/>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6">
    <w:name w:val="图表目录2"/>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0B27A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B27A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2">
    <w:name w:val="(文字) (文字)4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2">
    <w:name w:val="(文字) (文字)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4">
    <w:name w:val="(文字) (文字)1 Char (文字) (文字) Char (文字) (文字)1 Char (文字) (文字)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3f">
    <w:name w:val="题注3"/>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0">
    <w:name w:val="图表目录3"/>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0B27A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B27A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2">
    <w:name w:val="(文字) (文字)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3">
    <w:name w:val="(文字) (文字)1 Char (文字) (文字) Char (文字) (文字)1 Char (文字) (文字)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1"/>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4a">
    <w:name w:val="题注4"/>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81"/>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66">
    <w:name w:val="题注6"/>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0B27A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0B27AE"/>
    <w:rPr>
      <w:rFonts w:ascii="Calibri" w:hAnsi="Calibri"/>
      <w:sz w:val="22"/>
      <w:szCs w:val="22"/>
      <w:lang w:eastAsia="zh-CN"/>
    </w:rPr>
  </w:style>
  <w:style w:type="paragraph" w:customStyle="1" w:styleId="affffd">
    <w:name w:val="段"/>
    <w:uiPriority w:val="99"/>
    <w:qFormat/>
    <w:rsid w:val="000B27AE"/>
    <w:pPr>
      <w:autoSpaceDE w:val="0"/>
      <w:autoSpaceDN w:val="0"/>
      <w:ind w:firstLineChars="200" w:firstLine="200"/>
      <w:jc w:val="both"/>
    </w:pPr>
    <w:rPr>
      <w:rFonts w:ascii="SimSun"/>
      <w:noProof/>
      <w:sz w:val="21"/>
      <w:lang w:eastAsia="zh-CN"/>
    </w:rPr>
  </w:style>
  <w:style w:type="paragraph" w:customStyle="1" w:styleId="HelleListe-Akzent31">
    <w:name w:val="Helle Liste - Akzent 31"/>
    <w:uiPriority w:val="71"/>
    <w:qFormat/>
    <w:rsid w:val="000B27AE"/>
    <w:rPr>
      <w:rFonts w:ascii="Arial" w:hAnsi="Arial" w:cs="Arial"/>
      <w:sz w:val="22"/>
      <w:szCs w:val="22"/>
      <w:lang w:eastAsia="zh-CN"/>
    </w:rPr>
  </w:style>
  <w:style w:type="paragraph" w:customStyle="1" w:styleId="4c">
    <w:name w:val="修订4"/>
    <w:semiHidden/>
    <w:qFormat/>
    <w:rsid w:val="000B27AE"/>
    <w:rPr>
      <w:rFonts w:eastAsia="Batang"/>
      <w:lang w:val="en-GB" w:eastAsia="en-US"/>
    </w:rPr>
  </w:style>
  <w:style w:type="paragraph" w:customStyle="1" w:styleId="h7">
    <w:name w:val="h7"/>
    <w:basedOn w:val="H6"/>
    <w:qFormat/>
    <w:rsid w:val="000B27AE"/>
    <w:pPr>
      <w:overflowPunct w:val="0"/>
      <w:autoSpaceDE w:val="0"/>
      <w:autoSpaceDN w:val="0"/>
      <w:adjustRightInd w:val="0"/>
    </w:pPr>
    <w:rPr>
      <w:rFonts w:eastAsia="SimSun" w:cs="Arial"/>
      <w:lang w:val="en-US" w:eastAsia="en-GB"/>
    </w:rPr>
  </w:style>
  <w:style w:type="paragraph" w:customStyle="1" w:styleId="Header7">
    <w:name w:val="Header 7"/>
    <w:basedOn w:val="H6"/>
    <w:qFormat/>
    <w:rsid w:val="000B27AE"/>
    <w:pPr>
      <w:overflowPunct w:val="0"/>
      <w:autoSpaceDE w:val="0"/>
      <w:autoSpaceDN w:val="0"/>
      <w:adjustRightInd w:val="0"/>
    </w:pPr>
    <w:rPr>
      <w:rFonts w:eastAsia="SimSun" w:cs="Arial"/>
      <w:lang w:val="en-US" w:eastAsia="en-GB"/>
    </w:rPr>
  </w:style>
  <w:style w:type="character" w:customStyle="1" w:styleId="UnresolvedMention5">
    <w:name w:val="Unresolved Mention5"/>
    <w:basedOn w:val="a3"/>
    <w:uiPriority w:val="99"/>
    <w:rsid w:val="000B27AE"/>
    <w:rPr>
      <w:color w:val="605E5C"/>
      <w:shd w:val="clear" w:color="auto" w:fill="E1DFDD"/>
    </w:rPr>
  </w:style>
  <w:style w:type="character" w:customStyle="1" w:styleId="B12">
    <w:name w:val="B1 (文字)"/>
    <w:rsid w:val="000B27AE"/>
    <w:rPr>
      <w:lang w:val="en-GB" w:eastAsia="ja-JP" w:bidi="ar-SA"/>
    </w:rPr>
  </w:style>
  <w:style w:type="character" w:customStyle="1" w:styleId="tgc">
    <w:name w:val="_tgc"/>
    <w:rsid w:val="000B27A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B27AE"/>
    <w:rPr>
      <w:rFonts w:ascii="Arial" w:hAnsi="Arial" w:cs="Arial" w:hint="default"/>
      <w:sz w:val="28"/>
      <w:lang w:val="en-GB" w:eastAsia="en-US"/>
    </w:rPr>
  </w:style>
  <w:style w:type="character" w:customStyle="1" w:styleId="CharChar15">
    <w:name w:val="Char Char15"/>
    <w:rsid w:val="000B27AE"/>
    <w:rPr>
      <w:lang w:val="en-GB" w:eastAsia="ja-JP" w:bidi="ar-SA"/>
    </w:rPr>
  </w:style>
  <w:style w:type="character" w:customStyle="1" w:styleId="CharChar45">
    <w:name w:val="Char Char45"/>
    <w:rsid w:val="000B27AE"/>
    <w:rPr>
      <w:rFonts w:ascii="Calibri Light" w:hAnsi="Calibri Light" w:cs="Calibri Light" w:hint="default"/>
      <w:lang w:val="nb-NO" w:eastAsia="ja-JP" w:bidi="ar-SA"/>
    </w:rPr>
  </w:style>
  <w:style w:type="character" w:customStyle="1" w:styleId="CharChar75">
    <w:name w:val="Char Char75"/>
    <w:semiHidden/>
    <w:rsid w:val="000B27AE"/>
    <w:rPr>
      <w:rFonts w:ascii="Intel Clear" w:hAnsi="Intel Clear" w:cs="Intel Clear" w:hint="default"/>
      <w:shd w:val="clear" w:color="auto" w:fill="000080"/>
      <w:lang w:val="en-GB" w:eastAsia="en-US"/>
    </w:rPr>
  </w:style>
  <w:style w:type="character" w:customStyle="1" w:styleId="ZchnZchn55">
    <w:name w:val="Zchn Zchn55"/>
    <w:rsid w:val="000B27AE"/>
    <w:rPr>
      <w:rFonts w:ascii="Calibri Light" w:eastAsia="Calibri Light" w:hAnsi="Calibri Light" w:cs="Calibri Light" w:hint="default"/>
      <w:lang w:val="nb-NO" w:eastAsia="en-US" w:bidi="ar-SA"/>
    </w:rPr>
  </w:style>
  <w:style w:type="character" w:customStyle="1" w:styleId="CharChar105">
    <w:name w:val="Char Char105"/>
    <w:semiHidden/>
    <w:rsid w:val="000B27AE"/>
    <w:rPr>
      <w:rFonts w:ascii="Intel Clear" w:hAnsi="Intel Clear" w:cs="Intel Clear" w:hint="default"/>
      <w:lang w:val="en-GB" w:eastAsia="en-US"/>
    </w:rPr>
  </w:style>
  <w:style w:type="character" w:customStyle="1" w:styleId="CharChar95">
    <w:name w:val="Char Char95"/>
    <w:semiHidden/>
    <w:rsid w:val="000B27AE"/>
    <w:rPr>
      <w:rFonts w:ascii="Intel Clear" w:hAnsi="Intel Clear" w:cs="Intel Clear" w:hint="default"/>
      <w:sz w:val="16"/>
      <w:szCs w:val="16"/>
      <w:lang w:val="en-GB" w:eastAsia="en-US"/>
    </w:rPr>
  </w:style>
  <w:style w:type="character" w:customStyle="1" w:styleId="CharChar85">
    <w:name w:val="Char Char85"/>
    <w:semiHidden/>
    <w:rsid w:val="000B27AE"/>
    <w:rPr>
      <w:rFonts w:ascii="Intel Clear" w:hAnsi="Intel Clear" w:cs="Intel Clear" w:hint="default"/>
      <w:b/>
      <w:bCs/>
      <w:lang w:val="en-GB" w:eastAsia="en-US"/>
    </w:rPr>
  </w:style>
  <w:style w:type="character" w:customStyle="1" w:styleId="CharChar295">
    <w:name w:val="Char Char295"/>
    <w:rsid w:val="000B27AE"/>
    <w:rPr>
      <w:rFonts w:ascii="Intel Clear" w:hAnsi="Intel Clear" w:cs="Intel Clear" w:hint="default"/>
      <w:sz w:val="36"/>
      <w:lang w:val="en-GB" w:eastAsia="en-US" w:bidi="ar-SA"/>
    </w:rPr>
  </w:style>
  <w:style w:type="character" w:customStyle="1" w:styleId="CharChar285">
    <w:name w:val="Char Char285"/>
    <w:rsid w:val="000B27AE"/>
    <w:rPr>
      <w:rFonts w:ascii="Intel Clear" w:hAnsi="Intel Clear" w:cs="Intel Clear" w:hint="default"/>
      <w:sz w:val="32"/>
      <w:lang w:val="en-GB"/>
    </w:rPr>
  </w:style>
  <w:style w:type="character" w:customStyle="1" w:styleId="CharChar14">
    <w:name w:val="Char Char14"/>
    <w:rsid w:val="000B27AE"/>
    <w:rPr>
      <w:lang w:val="en-GB" w:eastAsia="ja-JP" w:bidi="ar-SA"/>
    </w:rPr>
  </w:style>
  <w:style w:type="character" w:customStyle="1" w:styleId="CharChar44">
    <w:name w:val="Char Char44"/>
    <w:rsid w:val="000B27AE"/>
    <w:rPr>
      <w:rFonts w:ascii="Calibri Light" w:hAnsi="Calibri Light" w:cs="Calibri Light" w:hint="default"/>
      <w:lang w:val="nb-NO" w:eastAsia="ja-JP" w:bidi="ar-SA"/>
    </w:rPr>
  </w:style>
  <w:style w:type="character" w:customStyle="1" w:styleId="CharChar74">
    <w:name w:val="Char Char74"/>
    <w:semiHidden/>
    <w:rsid w:val="000B27AE"/>
    <w:rPr>
      <w:rFonts w:ascii="Intel Clear" w:hAnsi="Intel Clear" w:cs="Intel Clear" w:hint="default"/>
      <w:shd w:val="clear" w:color="auto" w:fill="000080"/>
      <w:lang w:val="en-GB" w:eastAsia="en-US"/>
    </w:rPr>
  </w:style>
  <w:style w:type="character" w:customStyle="1" w:styleId="ZchnZchn54">
    <w:name w:val="Zchn Zchn54"/>
    <w:rsid w:val="000B27AE"/>
    <w:rPr>
      <w:rFonts w:ascii="Calibri Light" w:eastAsia="Calibri Light" w:hAnsi="Calibri Light" w:cs="Calibri Light" w:hint="default"/>
      <w:lang w:val="nb-NO" w:eastAsia="en-US" w:bidi="ar-SA"/>
    </w:rPr>
  </w:style>
  <w:style w:type="character" w:customStyle="1" w:styleId="CharChar104">
    <w:name w:val="Char Char104"/>
    <w:semiHidden/>
    <w:rsid w:val="000B27AE"/>
    <w:rPr>
      <w:rFonts w:ascii="Intel Clear" w:hAnsi="Intel Clear" w:cs="Intel Clear" w:hint="default"/>
      <w:lang w:val="en-GB" w:eastAsia="en-US"/>
    </w:rPr>
  </w:style>
  <w:style w:type="character" w:customStyle="1" w:styleId="CharChar94">
    <w:name w:val="Char Char94"/>
    <w:semiHidden/>
    <w:rsid w:val="000B27AE"/>
    <w:rPr>
      <w:rFonts w:ascii="Intel Clear" w:hAnsi="Intel Clear" w:cs="Intel Clear" w:hint="default"/>
      <w:sz w:val="16"/>
      <w:szCs w:val="16"/>
      <w:lang w:val="en-GB" w:eastAsia="en-US"/>
    </w:rPr>
  </w:style>
  <w:style w:type="character" w:customStyle="1" w:styleId="CharChar84">
    <w:name w:val="Char Char84"/>
    <w:semiHidden/>
    <w:rsid w:val="000B27AE"/>
    <w:rPr>
      <w:rFonts w:ascii="Intel Clear" w:hAnsi="Intel Clear" w:cs="Intel Clear" w:hint="default"/>
      <w:b/>
      <w:bCs/>
      <w:lang w:val="en-GB" w:eastAsia="en-US"/>
    </w:rPr>
  </w:style>
  <w:style w:type="character" w:customStyle="1" w:styleId="CharChar294">
    <w:name w:val="Char Char294"/>
    <w:rsid w:val="000B27AE"/>
    <w:rPr>
      <w:rFonts w:ascii="Intel Clear" w:hAnsi="Intel Clear" w:cs="Intel Clear" w:hint="default"/>
      <w:sz w:val="36"/>
      <w:lang w:val="en-GB" w:eastAsia="en-US" w:bidi="ar-SA"/>
    </w:rPr>
  </w:style>
  <w:style w:type="character" w:customStyle="1" w:styleId="CharChar284">
    <w:name w:val="Char Char284"/>
    <w:rsid w:val="000B27AE"/>
    <w:rPr>
      <w:rFonts w:ascii="Intel Clear" w:hAnsi="Intel Clear" w:cs="Intel Clear" w:hint="default"/>
      <w:sz w:val="32"/>
      <w:lang w:val="en-GB"/>
    </w:rPr>
  </w:style>
  <w:style w:type="character" w:customStyle="1" w:styleId="CharChar43">
    <w:name w:val="Char Char43"/>
    <w:rsid w:val="000B27AE"/>
    <w:rPr>
      <w:rFonts w:ascii="Calibri Light" w:hAnsi="Calibri Light" w:cs="Calibri Light" w:hint="default"/>
      <w:lang w:val="nb-NO" w:eastAsia="ja-JP" w:bidi="ar-SA"/>
    </w:rPr>
  </w:style>
  <w:style w:type="character" w:customStyle="1" w:styleId="CharChar73">
    <w:name w:val="Char Char73"/>
    <w:semiHidden/>
    <w:rsid w:val="000B27AE"/>
    <w:rPr>
      <w:rFonts w:ascii="Intel Clear" w:hAnsi="Intel Clear" w:cs="Intel Clear" w:hint="default"/>
      <w:shd w:val="clear" w:color="auto" w:fill="000080"/>
      <w:lang w:val="en-GB" w:eastAsia="en-US"/>
    </w:rPr>
  </w:style>
  <w:style w:type="character" w:customStyle="1" w:styleId="ZchnZchn53">
    <w:name w:val="Zchn Zchn53"/>
    <w:rsid w:val="000B27AE"/>
    <w:rPr>
      <w:rFonts w:ascii="Calibri Light" w:eastAsia="Calibri Light" w:hAnsi="Calibri Light" w:cs="Calibri Light" w:hint="default"/>
      <w:lang w:val="nb-NO" w:eastAsia="en-US" w:bidi="ar-SA"/>
    </w:rPr>
  </w:style>
  <w:style w:type="character" w:customStyle="1" w:styleId="CharChar103">
    <w:name w:val="Char Char103"/>
    <w:semiHidden/>
    <w:rsid w:val="000B27AE"/>
    <w:rPr>
      <w:rFonts w:ascii="Intel Clear" w:hAnsi="Intel Clear" w:cs="Intel Clear" w:hint="default"/>
      <w:lang w:val="en-GB" w:eastAsia="en-US"/>
    </w:rPr>
  </w:style>
  <w:style w:type="character" w:customStyle="1" w:styleId="CharChar93">
    <w:name w:val="Char Char93"/>
    <w:semiHidden/>
    <w:rsid w:val="000B27AE"/>
    <w:rPr>
      <w:rFonts w:ascii="Intel Clear" w:hAnsi="Intel Clear" w:cs="Intel Clear" w:hint="default"/>
      <w:sz w:val="16"/>
      <w:szCs w:val="16"/>
      <w:lang w:val="en-GB" w:eastAsia="en-US"/>
    </w:rPr>
  </w:style>
  <w:style w:type="character" w:customStyle="1" w:styleId="CharChar83">
    <w:name w:val="Char Char83"/>
    <w:semiHidden/>
    <w:rsid w:val="000B27AE"/>
    <w:rPr>
      <w:rFonts w:ascii="Intel Clear" w:hAnsi="Intel Clear" w:cs="Intel Clear" w:hint="default"/>
      <w:b/>
      <w:bCs/>
      <w:lang w:val="en-GB" w:eastAsia="en-US"/>
    </w:rPr>
  </w:style>
  <w:style w:type="character" w:customStyle="1" w:styleId="CharChar293">
    <w:name w:val="Char Char293"/>
    <w:rsid w:val="000B27AE"/>
    <w:rPr>
      <w:rFonts w:ascii="Intel Clear" w:hAnsi="Intel Clear" w:cs="Intel Clear" w:hint="default"/>
      <w:sz w:val="36"/>
      <w:lang w:val="en-GB" w:eastAsia="en-US" w:bidi="ar-SA"/>
    </w:rPr>
  </w:style>
  <w:style w:type="character" w:customStyle="1" w:styleId="CharChar283">
    <w:name w:val="Char Char283"/>
    <w:rsid w:val="000B27AE"/>
    <w:rPr>
      <w:rFonts w:ascii="Intel Clear" w:hAnsi="Intel Clear" w:cs="Intel Clear" w:hint="default"/>
      <w:sz w:val="32"/>
      <w:lang w:val="en-GB"/>
    </w:rPr>
  </w:style>
  <w:style w:type="character" w:customStyle="1" w:styleId="HellesRaster-Akzent21">
    <w:name w:val="Helles Raster - Akzent 21"/>
    <w:uiPriority w:val="99"/>
    <w:semiHidden/>
    <w:rsid w:val="000B27AE"/>
    <w:rPr>
      <w:color w:val="808080"/>
    </w:rPr>
  </w:style>
  <w:style w:type="character" w:customStyle="1" w:styleId="c-phonebook-results-content">
    <w:name w:val="c-phonebook-results-content"/>
    <w:basedOn w:val="a3"/>
    <w:rsid w:val="000B27AE"/>
  </w:style>
  <w:style w:type="table" w:styleId="affffe">
    <w:name w:val="Light List"/>
    <w:basedOn w:val="a4"/>
    <w:uiPriority w:val="61"/>
    <w:unhideWhenUsed/>
    <w:rsid w:val="000B27AE"/>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0B27AE"/>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0B27AE"/>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8">
    <w:name w:val="Grid Table 2"/>
    <w:basedOn w:val="a4"/>
    <w:uiPriority w:val="47"/>
    <w:rsid w:val="000B27AE"/>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0B27AE"/>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d">
    <w:name w:val="Grid Table 4"/>
    <w:basedOn w:val="a4"/>
    <w:uiPriority w:val="49"/>
    <w:rsid w:val="000B27AE"/>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8">
    <w:name w:val="Grid Table 6 Colorful"/>
    <w:basedOn w:val="a4"/>
    <w:uiPriority w:val="51"/>
    <w:rsid w:val="000B27AE"/>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27AE"/>
    <w:rPr>
      <w:rFonts w:eastAsia="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0B27AE"/>
    <w:rPr>
      <w:rFonts w:eastAsia="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0B27AE"/>
    <w:rPr>
      <w:rFonts w:eastAsia="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0B27AE"/>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4"/>
    <w:uiPriority w:val="52"/>
    <w:rsid w:val="000B27AE"/>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0B27AE"/>
    <w:rPr>
      <w:rFonts w:eastAsia="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70">
    <w:name w:val="Table Grid70"/>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B27AE"/>
    <w:rPr>
      <w:rFonts w:eastAsia="MS Mincho"/>
      <w:lang w:val="en-GB" w:eastAsia="en-US"/>
    </w:rPr>
    <w:tblPr>
      <w:tblInd w:w="0" w:type="nil"/>
    </w:tblPr>
  </w:style>
  <w:style w:type="table" w:customStyle="1" w:styleId="TableGrid591">
    <w:name w:val="Table Grid59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B27AE"/>
    <w:rPr>
      <w:rFonts w:eastAsia="MS Mincho"/>
      <w:lang w:val="en-GB" w:eastAsia="en-US"/>
    </w:rPr>
    <w:tblPr>
      <w:tblInd w:w="0" w:type="nil"/>
    </w:tblPr>
  </w:style>
  <w:style w:type="table" w:customStyle="1" w:styleId="TableGrid5161">
    <w:name w:val="Table Grid51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0">
    <w:name w:val="网格型23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B27AE"/>
    <w:rPr>
      <w:rFonts w:eastAsia="MS Mincho"/>
      <w:lang w:val="en-GB" w:eastAsia="en-US"/>
    </w:rPr>
    <w:tblPr>
      <w:tblInd w:w="0" w:type="nil"/>
    </w:tblPr>
  </w:style>
  <w:style w:type="table" w:customStyle="1" w:styleId="Tabellengitternetz11122">
    <w:name w:val="Tabellengitternetz1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0B27AE"/>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B27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B27AE"/>
    <w:rPr>
      <w:rFonts w:eastAsia="MS Mincho"/>
      <w:lang w:val="en-GB" w:eastAsia="en-US"/>
    </w:rPr>
    <w:tblPr>
      <w:tblInd w:w="0" w:type="nil"/>
    </w:tblPr>
  </w:style>
  <w:style w:type="table" w:customStyle="1" w:styleId="TableGrid67">
    <w:name w:val="Table Grid67"/>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B27AE"/>
    <w:rPr>
      <w:rFonts w:eastAsia="MS Mincho"/>
      <w:lang w:val="en-GB" w:eastAsia="en-US"/>
    </w:rPr>
    <w:tblPr>
      <w:tblInd w:w="0" w:type="nil"/>
    </w:tblPr>
  </w:style>
  <w:style w:type="table" w:customStyle="1" w:styleId="Tabellengitternetz123">
    <w:name w:val="Tabellengitternetz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B27AE"/>
    <w:rPr>
      <w:rFonts w:eastAsia="MS Mincho"/>
      <w:lang w:val="en-GB" w:eastAsia="en-US"/>
    </w:rPr>
    <w:tblPr>
      <w:tblInd w:w="0" w:type="nil"/>
    </w:tblPr>
  </w:style>
  <w:style w:type="table" w:customStyle="1" w:styleId="Tabellengitternetz11123">
    <w:name w:val="Tabellengitternetz1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0B27AE"/>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B27AE"/>
    <w:rPr>
      <w:rFonts w:eastAsia="MS Mincho"/>
      <w:lang w:val="en-GB" w:eastAsia="en-US"/>
    </w:rPr>
    <w:tblPr>
      <w:tblInd w:w="0" w:type="nil"/>
    </w:tblPr>
  </w:style>
  <w:style w:type="table" w:customStyle="1" w:styleId="TableGrid7151">
    <w:name w:val="Table Grid71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B27AE"/>
    <w:rPr>
      <w:rFonts w:eastAsia="MS Mincho"/>
      <w:lang w:val="en-GB" w:eastAsia="en-US"/>
    </w:rPr>
    <w:tblPr>
      <w:tblInd w:w="0" w:type="nil"/>
    </w:tblPr>
  </w:style>
  <w:style w:type="table" w:customStyle="1" w:styleId="TableGrid7651">
    <w:name w:val="Table Grid76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B27AE"/>
    <w:rPr>
      <w:rFonts w:eastAsia="MS Mincho"/>
      <w:lang w:val="en-GB" w:eastAsia="en-US"/>
    </w:rPr>
    <w:tblPr>
      <w:tblInd w:w="0" w:type="nil"/>
    </w:tblPr>
  </w:style>
  <w:style w:type="table" w:customStyle="1" w:styleId="Tabellengitternetz111211">
    <w:name w:val="Tabellengitternetz1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B27AE"/>
    <w:rPr>
      <w:rFonts w:eastAsia="MS Mincho"/>
      <w:lang w:val="en-GB" w:eastAsia="en-US"/>
    </w:rPr>
    <w:tblPr>
      <w:tblInd w:w="0" w:type="nil"/>
    </w:tblPr>
  </w:style>
  <w:style w:type="table" w:customStyle="1" w:styleId="TableGrid661">
    <w:name w:val="Table Grid6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B27AE"/>
    <w:rPr>
      <w:rFonts w:eastAsia="MS Mincho"/>
      <w:lang w:val="en-GB" w:eastAsia="en-US"/>
    </w:rPr>
    <w:tblPr>
      <w:tblInd w:w="0" w:type="nil"/>
    </w:tblPr>
  </w:style>
  <w:style w:type="table" w:customStyle="1" w:styleId="TableGrid7661">
    <w:name w:val="Table Grid76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0B27AE"/>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0B27AE"/>
  </w:style>
  <w:style w:type="character" w:styleId="afffff">
    <w:name w:val="Unresolved Mention"/>
    <w:basedOn w:val="a3"/>
    <w:uiPriority w:val="99"/>
    <w:unhideWhenUsed/>
    <w:rsid w:val="001D1FA5"/>
    <w:rPr>
      <w:color w:val="605E5C"/>
      <w:shd w:val="clear" w:color="auto" w:fill="E1DFDD"/>
    </w:rPr>
  </w:style>
  <w:style w:type="numbering" w:customStyle="1" w:styleId="NoList1">
    <w:name w:val="No List1"/>
    <w:next w:val="a5"/>
    <w:uiPriority w:val="99"/>
    <w:semiHidden/>
    <w:unhideWhenUsed/>
    <w:rsid w:val="001D1FA5"/>
  </w:style>
  <w:style w:type="numbering" w:customStyle="1" w:styleId="NoList2">
    <w:name w:val="No List2"/>
    <w:next w:val="a5"/>
    <w:uiPriority w:val="99"/>
    <w:semiHidden/>
    <w:unhideWhenUsed/>
    <w:rsid w:val="001D1FA5"/>
  </w:style>
  <w:style w:type="numbering" w:customStyle="1" w:styleId="NoList3">
    <w:name w:val="No List3"/>
    <w:next w:val="a5"/>
    <w:uiPriority w:val="99"/>
    <w:semiHidden/>
    <w:unhideWhenUsed/>
    <w:rsid w:val="001D1FA5"/>
  </w:style>
  <w:style w:type="numbering" w:customStyle="1" w:styleId="NoList4">
    <w:name w:val="No List4"/>
    <w:next w:val="a5"/>
    <w:uiPriority w:val="99"/>
    <w:semiHidden/>
    <w:unhideWhenUsed/>
    <w:rsid w:val="001D1FA5"/>
  </w:style>
  <w:style w:type="numbering" w:customStyle="1" w:styleId="NoList5">
    <w:name w:val="No List5"/>
    <w:next w:val="a5"/>
    <w:uiPriority w:val="99"/>
    <w:semiHidden/>
    <w:unhideWhenUsed/>
    <w:rsid w:val="001D1FA5"/>
  </w:style>
  <w:style w:type="numbering" w:customStyle="1" w:styleId="NoList11">
    <w:name w:val="No List11"/>
    <w:next w:val="a5"/>
    <w:uiPriority w:val="99"/>
    <w:semiHidden/>
    <w:unhideWhenUsed/>
    <w:rsid w:val="001D1FA5"/>
  </w:style>
  <w:style w:type="numbering" w:customStyle="1" w:styleId="NoList21">
    <w:name w:val="No List21"/>
    <w:next w:val="a5"/>
    <w:uiPriority w:val="99"/>
    <w:semiHidden/>
    <w:unhideWhenUsed/>
    <w:rsid w:val="001D1FA5"/>
  </w:style>
  <w:style w:type="numbering" w:customStyle="1" w:styleId="NoList31">
    <w:name w:val="No List31"/>
    <w:next w:val="a5"/>
    <w:uiPriority w:val="99"/>
    <w:semiHidden/>
    <w:unhideWhenUsed/>
    <w:rsid w:val="001D1FA5"/>
  </w:style>
  <w:style w:type="numbering" w:customStyle="1" w:styleId="NoList41">
    <w:name w:val="No List41"/>
    <w:next w:val="a5"/>
    <w:uiPriority w:val="99"/>
    <w:semiHidden/>
    <w:unhideWhenUsed/>
    <w:rsid w:val="001D1FA5"/>
  </w:style>
  <w:style w:type="numbering" w:customStyle="1" w:styleId="NoList6">
    <w:name w:val="No List6"/>
    <w:next w:val="a5"/>
    <w:uiPriority w:val="99"/>
    <w:semiHidden/>
    <w:unhideWhenUsed/>
    <w:rsid w:val="001D1FA5"/>
  </w:style>
  <w:style w:type="character" w:styleId="afffff0">
    <w:name w:val="Emphasis"/>
    <w:uiPriority w:val="20"/>
    <w:qFormat/>
    <w:rsid w:val="001D1FA5"/>
    <w:rPr>
      <w:i/>
      <w:iCs/>
    </w:rPr>
  </w:style>
  <w:style w:type="character" w:styleId="afffff1">
    <w:name w:val="page number"/>
    <w:qFormat/>
    <w:rsid w:val="001D1FA5"/>
  </w:style>
  <w:style w:type="character" w:styleId="afffff2">
    <w:name w:val="Strong"/>
    <w:qFormat/>
    <w:rsid w:val="001D1FA5"/>
    <w:rPr>
      <w:b/>
      <w:bCs/>
    </w:rPr>
  </w:style>
  <w:style w:type="numbering" w:customStyle="1" w:styleId="1fb">
    <w:name w:val="无列表1"/>
    <w:next w:val="a5"/>
    <w:uiPriority w:val="99"/>
    <w:semiHidden/>
    <w:rsid w:val="001D1FA5"/>
  </w:style>
  <w:style w:type="numbering" w:customStyle="1" w:styleId="1fc">
    <w:name w:val="リストなし1"/>
    <w:next w:val="a5"/>
    <w:uiPriority w:val="99"/>
    <w:semiHidden/>
    <w:unhideWhenUsed/>
    <w:rsid w:val="001D1FA5"/>
  </w:style>
  <w:style w:type="numbering" w:customStyle="1" w:styleId="117">
    <w:name w:val="无列表11"/>
    <w:next w:val="a5"/>
    <w:semiHidden/>
    <w:rsid w:val="001D1FA5"/>
  </w:style>
  <w:style w:type="numbering" w:customStyle="1" w:styleId="118">
    <w:name w:val="リストなし11"/>
    <w:next w:val="a5"/>
    <w:uiPriority w:val="99"/>
    <w:semiHidden/>
    <w:unhideWhenUsed/>
    <w:rsid w:val="001D1FA5"/>
  </w:style>
  <w:style w:type="numbering" w:customStyle="1" w:styleId="NoList111">
    <w:name w:val="No List111"/>
    <w:next w:val="a5"/>
    <w:uiPriority w:val="99"/>
    <w:semiHidden/>
    <w:unhideWhenUsed/>
    <w:rsid w:val="001D1FA5"/>
  </w:style>
  <w:style w:type="numbering" w:customStyle="1" w:styleId="NoList7">
    <w:name w:val="No List7"/>
    <w:next w:val="a5"/>
    <w:uiPriority w:val="99"/>
    <w:semiHidden/>
    <w:unhideWhenUsed/>
    <w:rsid w:val="001D1FA5"/>
  </w:style>
  <w:style w:type="numbering" w:customStyle="1" w:styleId="NoList12">
    <w:name w:val="No List12"/>
    <w:next w:val="a5"/>
    <w:uiPriority w:val="99"/>
    <w:semiHidden/>
    <w:unhideWhenUsed/>
    <w:rsid w:val="001D1FA5"/>
  </w:style>
  <w:style w:type="numbering" w:customStyle="1" w:styleId="NoList22">
    <w:name w:val="No List22"/>
    <w:next w:val="a5"/>
    <w:uiPriority w:val="99"/>
    <w:semiHidden/>
    <w:unhideWhenUsed/>
    <w:rsid w:val="001D1FA5"/>
  </w:style>
  <w:style w:type="numbering" w:customStyle="1" w:styleId="NoList32">
    <w:name w:val="No List32"/>
    <w:next w:val="a5"/>
    <w:uiPriority w:val="99"/>
    <w:semiHidden/>
    <w:unhideWhenUsed/>
    <w:rsid w:val="001D1FA5"/>
  </w:style>
  <w:style w:type="numbering" w:customStyle="1" w:styleId="NoList42">
    <w:name w:val="No List42"/>
    <w:next w:val="a5"/>
    <w:uiPriority w:val="99"/>
    <w:semiHidden/>
    <w:unhideWhenUsed/>
    <w:rsid w:val="001D1FA5"/>
  </w:style>
  <w:style w:type="numbering" w:customStyle="1" w:styleId="NoList51">
    <w:name w:val="No List51"/>
    <w:next w:val="a5"/>
    <w:uiPriority w:val="99"/>
    <w:semiHidden/>
    <w:unhideWhenUsed/>
    <w:rsid w:val="001D1FA5"/>
  </w:style>
  <w:style w:type="numbering" w:customStyle="1" w:styleId="NoList211">
    <w:name w:val="No List211"/>
    <w:next w:val="a5"/>
    <w:uiPriority w:val="99"/>
    <w:semiHidden/>
    <w:unhideWhenUsed/>
    <w:rsid w:val="001D1FA5"/>
  </w:style>
  <w:style w:type="numbering" w:customStyle="1" w:styleId="NoList311">
    <w:name w:val="No List311"/>
    <w:next w:val="a5"/>
    <w:uiPriority w:val="99"/>
    <w:semiHidden/>
    <w:unhideWhenUsed/>
    <w:rsid w:val="001D1FA5"/>
  </w:style>
  <w:style w:type="numbering" w:customStyle="1" w:styleId="NoList411">
    <w:name w:val="No List411"/>
    <w:next w:val="a5"/>
    <w:uiPriority w:val="99"/>
    <w:semiHidden/>
    <w:unhideWhenUsed/>
    <w:rsid w:val="001D1FA5"/>
  </w:style>
  <w:style w:type="numbering" w:customStyle="1" w:styleId="NoList61">
    <w:name w:val="No List61"/>
    <w:next w:val="a5"/>
    <w:uiPriority w:val="99"/>
    <w:semiHidden/>
    <w:unhideWhenUsed/>
    <w:rsid w:val="001D1FA5"/>
  </w:style>
  <w:style w:type="numbering" w:customStyle="1" w:styleId="1114">
    <w:name w:val="无列表111"/>
    <w:next w:val="a5"/>
    <w:semiHidden/>
    <w:rsid w:val="001D1FA5"/>
  </w:style>
  <w:style w:type="numbering" w:customStyle="1" w:styleId="NoList1111">
    <w:name w:val="No List1111"/>
    <w:next w:val="a5"/>
    <w:uiPriority w:val="99"/>
    <w:semiHidden/>
    <w:unhideWhenUsed/>
    <w:rsid w:val="001D1FA5"/>
  </w:style>
  <w:style w:type="numbering" w:customStyle="1" w:styleId="NoList71">
    <w:name w:val="No List71"/>
    <w:next w:val="a5"/>
    <w:uiPriority w:val="99"/>
    <w:semiHidden/>
    <w:unhideWhenUsed/>
    <w:rsid w:val="001D1FA5"/>
  </w:style>
  <w:style w:type="numbering" w:customStyle="1" w:styleId="NoList121">
    <w:name w:val="No List121"/>
    <w:next w:val="a5"/>
    <w:uiPriority w:val="99"/>
    <w:semiHidden/>
    <w:unhideWhenUsed/>
    <w:rsid w:val="001D1FA5"/>
  </w:style>
  <w:style w:type="numbering" w:customStyle="1" w:styleId="NoList221">
    <w:name w:val="No List221"/>
    <w:next w:val="a5"/>
    <w:uiPriority w:val="99"/>
    <w:semiHidden/>
    <w:unhideWhenUsed/>
    <w:rsid w:val="001D1FA5"/>
  </w:style>
  <w:style w:type="numbering" w:customStyle="1" w:styleId="NoList321">
    <w:name w:val="No List321"/>
    <w:next w:val="a5"/>
    <w:uiPriority w:val="99"/>
    <w:semiHidden/>
    <w:unhideWhenUsed/>
    <w:rsid w:val="001D1FA5"/>
  </w:style>
  <w:style w:type="numbering" w:customStyle="1" w:styleId="NoList8">
    <w:name w:val="No List8"/>
    <w:next w:val="a5"/>
    <w:uiPriority w:val="99"/>
    <w:semiHidden/>
    <w:unhideWhenUsed/>
    <w:rsid w:val="001D1FA5"/>
  </w:style>
  <w:style w:type="numbering" w:customStyle="1" w:styleId="NoList13">
    <w:name w:val="No List13"/>
    <w:next w:val="a5"/>
    <w:uiPriority w:val="99"/>
    <w:semiHidden/>
    <w:unhideWhenUsed/>
    <w:rsid w:val="001D1FA5"/>
  </w:style>
  <w:style w:type="numbering" w:customStyle="1" w:styleId="NoList23">
    <w:name w:val="No List23"/>
    <w:next w:val="a5"/>
    <w:uiPriority w:val="99"/>
    <w:semiHidden/>
    <w:unhideWhenUsed/>
    <w:rsid w:val="001D1FA5"/>
  </w:style>
  <w:style w:type="numbering" w:customStyle="1" w:styleId="NoList33">
    <w:name w:val="No List33"/>
    <w:next w:val="a5"/>
    <w:uiPriority w:val="99"/>
    <w:semiHidden/>
    <w:unhideWhenUsed/>
    <w:rsid w:val="001D1FA5"/>
  </w:style>
  <w:style w:type="numbering" w:customStyle="1" w:styleId="NoList43">
    <w:name w:val="No List43"/>
    <w:next w:val="a5"/>
    <w:uiPriority w:val="99"/>
    <w:semiHidden/>
    <w:unhideWhenUsed/>
    <w:rsid w:val="001D1FA5"/>
  </w:style>
  <w:style w:type="numbering" w:customStyle="1" w:styleId="NoList52">
    <w:name w:val="No List52"/>
    <w:next w:val="a5"/>
    <w:uiPriority w:val="99"/>
    <w:semiHidden/>
    <w:unhideWhenUsed/>
    <w:rsid w:val="001D1FA5"/>
  </w:style>
  <w:style w:type="numbering" w:customStyle="1" w:styleId="NoList62">
    <w:name w:val="No List62"/>
    <w:next w:val="a5"/>
    <w:uiPriority w:val="99"/>
    <w:semiHidden/>
    <w:unhideWhenUsed/>
    <w:rsid w:val="001D1FA5"/>
  </w:style>
  <w:style w:type="numbering" w:customStyle="1" w:styleId="NoList72">
    <w:name w:val="No List72"/>
    <w:next w:val="a5"/>
    <w:uiPriority w:val="99"/>
    <w:semiHidden/>
    <w:unhideWhenUsed/>
    <w:rsid w:val="001D1FA5"/>
  </w:style>
  <w:style w:type="numbering" w:customStyle="1" w:styleId="NoList81">
    <w:name w:val="No List81"/>
    <w:next w:val="a5"/>
    <w:uiPriority w:val="99"/>
    <w:semiHidden/>
    <w:unhideWhenUsed/>
    <w:rsid w:val="001D1FA5"/>
  </w:style>
  <w:style w:type="numbering" w:customStyle="1" w:styleId="NoList9">
    <w:name w:val="No List9"/>
    <w:next w:val="a5"/>
    <w:uiPriority w:val="99"/>
    <w:semiHidden/>
    <w:unhideWhenUsed/>
    <w:rsid w:val="001D1FA5"/>
  </w:style>
  <w:style w:type="numbering" w:customStyle="1" w:styleId="NoList112">
    <w:name w:val="No List112"/>
    <w:next w:val="a5"/>
    <w:uiPriority w:val="99"/>
    <w:semiHidden/>
    <w:unhideWhenUsed/>
    <w:rsid w:val="001D1FA5"/>
  </w:style>
  <w:style w:type="numbering" w:customStyle="1" w:styleId="NoList212">
    <w:name w:val="No List212"/>
    <w:next w:val="a5"/>
    <w:uiPriority w:val="99"/>
    <w:semiHidden/>
    <w:unhideWhenUsed/>
    <w:rsid w:val="001D1FA5"/>
  </w:style>
  <w:style w:type="numbering" w:customStyle="1" w:styleId="NoList312">
    <w:name w:val="No List312"/>
    <w:next w:val="a5"/>
    <w:uiPriority w:val="99"/>
    <w:semiHidden/>
    <w:unhideWhenUsed/>
    <w:rsid w:val="001D1FA5"/>
  </w:style>
  <w:style w:type="numbering" w:customStyle="1" w:styleId="NoList412">
    <w:name w:val="No List412"/>
    <w:next w:val="a5"/>
    <w:uiPriority w:val="99"/>
    <w:semiHidden/>
    <w:unhideWhenUsed/>
    <w:rsid w:val="001D1FA5"/>
  </w:style>
  <w:style w:type="numbering" w:customStyle="1" w:styleId="NoList511">
    <w:name w:val="No List511"/>
    <w:next w:val="a5"/>
    <w:uiPriority w:val="99"/>
    <w:semiHidden/>
    <w:unhideWhenUsed/>
    <w:rsid w:val="001D1FA5"/>
  </w:style>
  <w:style w:type="numbering" w:customStyle="1" w:styleId="NoList611">
    <w:name w:val="No List611"/>
    <w:next w:val="a5"/>
    <w:uiPriority w:val="99"/>
    <w:semiHidden/>
    <w:unhideWhenUsed/>
    <w:rsid w:val="001D1FA5"/>
  </w:style>
  <w:style w:type="numbering" w:customStyle="1" w:styleId="NoList711">
    <w:name w:val="No List711"/>
    <w:next w:val="a5"/>
    <w:uiPriority w:val="99"/>
    <w:semiHidden/>
    <w:unhideWhenUsed/>
    <w:rsid w:val="001D1FA5"/>
  </w:style>
  <w:style w:type="numbering" w:customStyle="1" w:styleId="NoList811">
    <w:name w:val="No List811"/>
    <w:next w:val="a5"/>
    <w:uiPriority w:val="99"/>
    <w:semiHidden/>
    <w:unhideWhenUsed/>
    <w:rsid w:val="001D1FA5"/>
  </w:style>
  <w:style w:type="numbering" w:customStyle="1" w:styleId="NoList91">
    <w:name w:val="No List91"/>
    <w:next w:val="a5"/>
    <w:uiPriority w:val="99"/>
    <w:semiHidden/>
    <w:unhideWhenUsed/>
    <w:rsid w:val="001D1FA5"/>
  </w:style>
  <w:style w:type="numbering" w:customStyle="1" w:styleId="NoList10">
    <w:name w:val="No List10"/>
    <w:next w:val="a5"/>
    <w:uiPriority w:val="99"/>
    <w:semiHidden/>
    <w:unhideWhenUsed/>
    <w:rsid w:val="001D1FA5"/>
  </w:style>
  <w:style w:type="numbering" w:customStyle="1" w:styleId="LFO191">
    <w:name w:val="LFO191"/>
    <w:basedOn w:val="a5"/>
    <w:rsid w:val="001D1FA5"/>
  </w:style>
  <w:style w:type="numbering" w:customStyle="1" w:styleId="NoList122">
    <w:name w:val="No List122"/>
    <w:next w:val="a5"/>
    <w:uiPriority w:val="99"/>
    <w:semiHidden/>
    <w:rsid w:val="001D1FA5"/>
  </w:style>
  <w:style w:type="numbering" w:customStyle="1" w:styleId="NoList1112">
    <w:name w:val="No List1112"/>
    <w:next w:val="a5"/>
    <w:uiPriority w:val="99"/>
    <w:semiHidden/>
    <w:unhideWhenUsed/>
    <w:rsid w:val="001D1FA5"/>
  </w:style>
  <w:style w:type="numbering" w:customStyle="1" w:styleId="125">
    <w:name w:val="无列表12"/>
    <w:next w:val="a5"/>
    <w:semiHidden/>
    <w:rsid w:val="001D1FA5"/>
  </w:style>
  <w:style w:type="numbering" w:customStyle="1" w:styleId="126">
    <w:name w:val="リストなし12"/>
    <w:next w:val="a5"/>
    <w:uiPriority w:val="99"/>
    <w:semiHidden/>
    <w:unhideWhenUsed/>
    <w:rsid w:val="001D1FA5"/>
  </w:style>
  <w:style w:type="numbering" w:customStyle="1" w:styleId="1122">
    <w:name w:val="无列表112"/>
    <w:next w:val="a5"/>
    <w:semiHidden/>
    <w:rsid w:val="001D1FA5"/>
  </w:style>
  <w:style w:type="numbering" w:customStyle="1" w:styleId="1115">
    <w:name w:val="リストなし111"/>
    <w:next w:val="a5"/>
    <w:uiPriority w:val="99"/>
    <w:semiHidden/>
    <w:unhideWhenUsed/>
    <w:rsid w:val="001D1FA5"/>
  </w:style>
  <w:style w:type="numbering" w:customStyle="1" w:styleId="NoList222">
    <w:name w:val="No List222"/>
    <w:next w:val="a5"/>
    <w:uiPriority w:val="99"/>
    <w:semiHidden/>
    <w:unhideWhenUsed/>
    <w:rsid w:val="001D1FA5"/>
  </w:style>
  <w:style w:type="numbering" w:customStyle="1" w:styleId="NoList322">
    <w:name w:val="No List322"/>
    <w:next w:val="a5"/>
    <w:uiPriority w:val="99"/>
    <w:semiHidden/>
    <w:unhideWhenUsed/>
    <w:rsid w:val="001D1FA5"/>
  </w:style>
  <w:style w:type="numbering" w:customStyle="1" w:styleId="NoList421">
    <w:name w:val="No List421"/>
    <w:next w:val="a5"/>
    <w:uiPriority w:val="99"/>
    <w:semiHidden/>
    <w:unhideWhenUsed/>
    <w:rsid w:val="001D1FA5"/>
  </w:style>
  <w:style w:type="numbering" w:customStyle="1" w:styleId="NoList2111">
    <w:name w:val="No List2111"/>
    <w:next w:val="a5"/>
    <w:uiPriority w:val="99"/>
    <w:semiHidden/>
    <w:unhideWhenUsed/>
    <w:rsid w:val="001D1FA5"/>
  </w:style>
  <w:style w:type="numbering" w:customStyle="1" w:styleId="NoList3111">
    <w:name w:val="No List3111"/>
    <w:next w:val="a5"/>
    <w:uiPriority w:val="99"/>
    <w:semiHidden/>
    <w:unhideWhenUsed/>
    <w:rsid w:val="001D1FA5"/>
  </w:style>
  <w:style w:type="numbering" w:customStyle="1" w:styleId="NoList4111">
    <w:name w:val="No List4111"/>
    <w:next w:val="a5"/>
    <w:uiPriority w:val="99"/>
    <w:semiHidden/>
    <w:unhideWhenUsed/>
    <w:rsid w:val="001D1FA5"/>
  </w:style>
  <w:style w:type="numbering" w:customStyle="1" w:styleId="11112">
    <w:name w:val="无列表1111"/>
    <w:next w:val="a5"/>
    <w:semiHidden/>
    <w:rsid w:val="001D1FA5"/>
  </w:style>
  <w:style w:type="numbering" w:customStyle="1" w:styleId="NoList11111">
    <w:name w:val="No List11111"/>
    <w:next w:val="a5"/>
    <w:uiPriority w:val="99"/>
    <w:semiHidden/>
    <w:unhideWhenUsed/>
    <w:rsid w:val="001D1FA5"/>
  </w:style>
  <w:style w:type="numbering" w:customStyle="1" w:styleId="NoList1211">
    <w:name w:val="No List1211"/>
    <w:next w:val="a5"/>
    <w:uiPriority w:val="99"/>
    <w:semiHidden/>
    <w:unhideWhenUsed/>
    <w:rsid w:val="001D1FA5"/>
  </w:style>
  <w:style w:type="numbering" w:customStyle="1" w:styleId="NoList2211">
    <w:name w:val="No List2211"/>
    <w:next w:val="a5"/>
    <w:uiPriority w:val="99"/>
    <w:semiHidden/>
    <w:unhideWhenUsed/>
    <w:rsid w:val="001D1FA5"/>
  </w:style>
  <w:style w:type="numbering" w:customStyle="1" w:styleId="NoList3211">
    <w:name w:val="No List3211"/>
    <w:next w:val="a5"/>
    <w:uiPriority w:val="99"/>
    <w:semiHidden/>
    <w:unhideWhenUsed/>
    <w:rsid w:val="001D1FA5"/>
  </w:style>
  <w:style w:type="numbering" w:customStyle="1" w:styleId="NoList14">
    <w:name w:val="No List14"/>
    <w:next w:val="a5"/>
    <w:uiPriority w:val="99"/>
    <w:semiHidden/>
    <w:unhideWhenUsed/>
    <w:rsid w:val="001D1FA5"/>
  </w:style>
  <w:style w:type="numbering" w:customStyle="1" w:styleId="NoList15">
    <w:name w:val="No List15"/>
    <w:next w:val="a5"/>
    <w:uiPriority w:val="99"/>
    <w:semiHidden/>
    <w:unhideWhenUsed/>
    <w:rsid w:val="001D1FA5"/>
  </w:style>
  <w:style w:type="numbering" w:customStyle="1" w:styleId="NoList24">
    <w:name w:val="No List24"/>
    <w:next w:val="a5"/>
    <w:uiPriority w:val="99"/>
    <w:semiHidden/>
    <w:unhideWhenUsed/>
    <w:rsid w:val="001D1FA5"/>
  </w:style>
  <w:style w:type="numbering" w:customStyle="1" w:styleId="NoList34">
    <w:name w:val="No List34"/>
    <w:next w:val="a5"/>
    <w:uiPriority w:val="99"/>
    <w:semiHidden/>
    <w:unhideWhenUsed/>
    <w:rsid w:val="001D1FA5"/>
  </w:style>
  <w:style w:type="numbering" w:customStyle="1" w:styleId="NoList44">
    <w:name w:val="No List44"/>
    <w:next w:val="a5"/>
    <w:uiPriority w:val="99"/>
    <w:semiHidden/>
    <w:unhideWhenUsed/>
    <w:rsid w:val="001D1FA5"/>
  </w:style>
  <w:style w:type="numbering" w:customStyle="1" w:styleId="NoList53">
    <w:name w:val="No List53"/>
    <w:next w:val="a5"/>
    <w:uiPriority w:val="99"/>
    <w:semiHidden/>
    <w:unhideWhenUsed/>
    <w:rsid w:val="001D1FA5"/>
  </w:style>
  <w:style w:type="numbering" w:customStyle="1" w:styleId="NoList63">
    <w:name w:val="No List63"/>
    <w:next w:val="a5"/>
    <w:uiPriority w:val="99"/>
    <w:semiHidden/>
    <w:unhideWhenUsed/>
    <w:rsid w:val="001D1FA5"/>
  </w:style>
  <w:style w:type="numbering" w:customStyle="1" w:styleId="NoList73">
    <w:name w:val="No List73"/>
    <w:next w:val="a5"/>
    <w:uiPriority w:val="99"/>
    <w:semiHidden/>
    <w:unhideWhenUsed/>
    <w:rsid w:val="001D1FA5"/>
  </w:style>
  <w:style w:type="numbering" w:customStyle="1" w:styleId="NoList82">
    <w:name w:val="No List82"/>
    <w:next w:val="a5"/>
    <w:uiPriority w:val="99"/>
    <w:semiHidden/>
    <w:unhideWhenUsed/>
    <w:rsid w:val="001D1FA5"/>
  </w:style>
  <w:style w:type="numbering" w:customStyle="1" w:styleId="NoList92">
    <w:name w:val="No List92"/>
    <w:next w:val="a5"/>
    <w:uiPriority w:val="99"/>
    <w:semiHidden/>
    <w:unhideWhenUsed/>
    <w:rsid w:val="001D1FA5"/>
  </w:style>
  <w:style w:type="numbering" w:customStyle="1" w:styleId="NoList113">
    <w:name w:val="No List113"/>
    <w:next w:val="a5"/>
    <w:uiPriority w:val="99"/>
    <w:semiHidden/>
    <w:unhideWhenUsed/>
    <w:rsid w:val="001D1FA5"/>
  </w:style>
  <w:style w:type="numbering" w:customStyle="1" w:styleId="NoList213">
    <w:name w:val="No List213"/>
    <w:next w:val="a5"/>
    <w:uiPriority w:val="99"/>
    <w:semiHidden/>
    <w:unhideWhenUsed/>
    <w:rsid w:val="001D1FA5"/>
  </w:style>
  <w:style w:type="numbering" w:customStyle="1" w:styleId="NoList313">
    <w:name w:val="No List313"/>
    <w:next w:val="a5"/>
    <w:uiPriority w:val="99"/>
    <w:semiHidden/>
    <w:unhideWhenUsed/>
    <w:rsid w:val="001D1FA5"/>
  </w:style>
  <w:style w:type="numbering" w:customStyle="1" w:styleId="NoList413">
    <w:name w:val="No List413"/>
    <w:next w:val="a5"/>
    <w:uiPriority w:val="99"/>
    <w:semiHidden/>
    <w:unhideWhenUsed/>
    <w:rsid w:val="001D1FA5"/>
  </w:style>
  <w:style w:type="numbering" w:customStyle="1" w:styleId="NoList512">
    <w:name w:val="No List512"/>
    <w:next w:val="a5"/>
    <w:uiPriority w:val="99"/>
    <w:semiHidden/>
    <w:unhideWhenUsed/>
    <w:rsid w:val="001D1FA5"/>
  </w:style>
  <w:style w:type="numbering" w:customStyle="1" w:styleId="NoList612">
    <w:name w:val="No List612"/>
    <w:next w:val="a5"/>
    <w:uiPriority w:val="99"/>
    <w:semiHidden/>
    <w:unhideWhenUsed/>
    <w:rsid w:val="001D1FA5"/>
  </w:style>
  <w:style w:type="numbering" w:customStyle="1" w:styleId="NoList712">
    <w:name w:val="No List712"/>
    <w:next w:val="a5"/>
    <w:uiPriority w:val="99"/>
    <w:semiHidden/>
    <w:unhideWhenUsed/>
    <w:rsid w:val="001D1FA5"/>
  </w:style>
  <w:style w:type="numbering" w:customStyle="1" w:styleId="NoList812">
    <w:name w:val="No List812"/>
    <w:next w:val="a5"/>
    <w:uiPriority w:val="99"/>
    <w:semiHidden/>
    <w:unhideWhenUsed/>
    <w:rsid w:val="001D1FA5"/>
  </w:style>
  <w:style w:type="numbering" w:customStyle="1" w:styleId="NoList911">
    <w:name w:val="No List911"/>
    <w:next w:val="a5"/>
    <w:uiPriority w:val="99"/>
    <w:semiHidden/>
    <w:unhideWhenUsed/>
    <w:rsid w:val="001D1FA5"/>
  </w:style>
  <w:style w:type="numbering" w:customStyle="1" w:styleId="LFO192">
    <w:name w:val="LFO192"/>
    <w:basedOn w:val="a5"/>
    <w:rsid w:val="001D1FA5"/>
  </w:style>
  <w:style w:type="numbering" w:customStyle="1" w:styleId="NoList101">
    <w:name w:val="No List101"/>
    <w:next w:val="a5"/>
    <w:uiPriority w:val="99"/>
    <w:semiHidden/>
    <w:unhideWhenUsed/>
    <w:rsid w:val="001D1FA5"/>
  </w:style>
  <w:style w:type="numbering" w:customStyle="1" w:styleId="LFO1911">
    <w:name w:val="LFO1911"/>
    <w:basedOn w:val="a5"/>
    <w:rsid w:val="001D1FA5"/>
  </w:style>
  <w:style w:type="numbering" w:customStyle="1" w:styleId="NoList123">
    <w:name w:val="No List123"/>
    <w:next w:val="a5"/>
    <w:uiPriority w:val="99"/>
    <w:semiHidden/>
    <w:rsid w:val="001D1FA5"/>
  </w:style>
  <w:style w:type="numbering" w:customStyle="1" w:styleId="NoList1113">
    <w:name w:val="No List1113"/>
    <w:next w:val="a5"/>
    <w:uiPriority w:val="99"/>
    <w:semiHidden/>
    <w:unhideWhenUsed/>
    <w:rsid w:val="001D1FA5"/>
  </w:style>
  <w:style w:type="numbering" w:customStyle="1" w:styleId="133">
    <w:name w:val="无列表13"/>
    <w:next w:val="a5"/>
    <w:semiHidden/>
    <w:rsid w:val="001D1FA5"/>
  </w:style>
  <w:style w:type="numbering" w:customStyle="1" w:styleId="134">
    <w:name w:val="リストなし13"/>
    <w:next w:val="a5"/>
    <w:uiPriority w:val="99"/>
    <w:semiHidden/>
    <w:unhideWhenUsed/>
    <w:rsid w:val="001D1FA5"/>
  </w:style>
  <w:style w:type="numbering" w:customStyle="1" w:styleId="1132">
    <w:name w:val="无列表113"/>
    <w:next w:val="a5"/>
    <w:semiHidden/>
    <w:rsid w:val="001D1FA5"/>
  </w:style>
  <w:style w:type="numbering" w:customStyle="1" w:styleId="1123">
    <w:name w:val="リストなし112"/>
    <w:next w:val="a5"/>
    <w:uiPriority w:val="99"/>
    <w:semiHidden/>
    <w:unhideWhenUsed/>
    <w:rsid w:val="001D1FA5"/>
  </w:style>
  <w:style w:type="numbering" w:customStyle="1" w:styleId="NoList223">
    <w:name w:val="No List223"/>
    <w:next w:val="a5"/>
    <w:uiPriority w:val="99"/>
    <w:semiHidden/>
    <w:unhideWhenUsed/>
    <w:rsid w:val="001D1FA5"/>
  </w:style>
  <w:style w:type="numbering" w:customStyle="1" w:styleId="NoList323">
    <w:name w:val="No List323"/>
    <w:next w:val="a5"/>
    <w:uiPriority w:val="99"/>
    <w:semiHidden/>
    <w:unhideWhenUsed/>
    <w:rsid w:val="001D1FA5"/>
  </w:style>
  <w:style w:type="numbering" w:customStyle="1" w:styleId="NoList422">
    <w:name w:val="No List422"/>
    <w:next w:val="a5"/>
    <w:uiPriority w:val="99"/>
    <w:semiHidden/>
    <w:unhideWhenUsed/>
    <w:rsid w:val="001D1FA5"/>
  </w:style>
  <w:style w:type="numbering" w:customStyle="1" w:styleId="NoList2112">
    <w:name w:val="No List2112"/>
    <w:next w:val="a5"/>
    <w:uiPriority w:val="99"/>
    <w:semiHidden/>
    <w:unhideWhenUsed/>
    <w:rsid w:val="001D1FA5"/>
  </w:style>
  <w:style w:type="numbering" w:customStyle="1" w:styleId="NoList3112">
    <w:name w:val="No List3112"/>
    <w:next w:val="a5"/>
    <w:uiPriority w:val="99"/>
    <w:semiHidden/>
    <w:unhideWhenUsed/>
    <w:rsid w:val="001D1FA5"/>
  </w:style>
  <w:style w:type="numbering" w:customStyle="1" w:styleId="NoList4112">
    <w:name w:val="No List4112"/>
    <w:next w:val="a5"/>
    <w:uiPriority w:val="99"/>
    <w:semiHidden/>
    <w:unhideWhenUsed/>
    <w:rsid w:val="001D1FA5"/>
  </w:style>
  <w:style w:type="numbering" w:customStyle="1" w:styleId="11120">
    <w:name w:val="无列表1112"/>
    <w:next w:val="a5"/>
    <w:semiHidden/>
    <w:rsid w:val="001D1FA5"/>
  </w:style>
  <w:style w:type="numbering" w:customStyle="1" w:styleId="NoList11112">
    <w:name w:val="No List11112"/>
    <w:next w:val="a5"/>
    <w:uiPriority w:val="99"/>
    <w:semiHidden/>
    <w:unhideWhenUsed/>
    <w:rsid w:val="001D1FA5"/>
  </w:style>
  <w:style w:type="numbering" w:customStyle="1" w:styleId="NoList1212">
    <w:name w:val="No List1212"/>
    <w:next w:val="a5"/>
    <w:uiPriority w:val="99"/>
    <w:semiHidden/>
    <w:unhideWhenUsed/>
    <w:rsid w:val="001D1FA5"/>
  </w:style>
  <w:style w:type="numbering" w:customStyle="1" w:styleId="NoList2212">
    <w:name w:val="No List2212"/>
    <w:next w:val="a5"/>
    <w:uiPriority w:val="99"/>
    <w:semiHidden/>
    <w:unhideWhenUsed/>
    <w:rsid w:val="001D1FA5"/>
  </w:style>
  <w:style w:type="numbering" w:customStyle="1" w:styleId="NoList3212">
    <w:name w:val="No List3212"/>
    <w:next w:val="a5"/>
    <w:uiPriority w:val="99"/>
    <w:semiHidden/>
    <w:unhideWhenUsed/>
    <w:rsid w:val="001D1FA5"/>
  </w:style>
  <w:style w:type="numbering" w:customStyle="1" w:styleId="NoList16">
    <w:name w:val="No List16"/>
    <w:next w:val="a5"/>
    <w:uiPriority w:val="99"/>
    <w:semiHidden/>
    <w:unhideWhenUsed/>
    <w:rsid w:val="001D1FA5"/>
  </w:style>
  <w:style w:type="numbering" w:customStyle="1" w:styleId="NoList17">
    <w:name w:val="No List17"/>
    <w:next w:val="a5"/>
    <w:uiPriority w:val="99"/>
    <w:semiHidden/>
    <w:unhideWhenUsed/>
    <w:rsid w:val="001D1FA5"/>
  </w:style>
  <w:style w:type="numbering" w:customStyle="1" w:styleId="NoList25">
    <w:name w:val="No List25"/>
    <w:next w:val="a5"/>
    <w:uiPriority w:val="99"/>
    <w:semiHidden/>
    <w:unhideWhenUsed/>
    <w:rsid w:val="001D1FA5"/>
  </w:style>
  <w:style w:type="numbering" w:customStyle="1" w:styleId="NoList35">
    <w:name w:val="No List35"/>
    <w:next w:val="a5"/>
    <w:uiPriority w:val="99"/>
    <w:semiHidden/>
    <w:unhideWhenUsed/>
    <w:rsid w:val="001D1FA5"/>
  </w:style>
  <w:style w:type="numbering" w:customStyle="1" w:styleId="NoList45">
    <w:name w:val="No List45"/>
    <w:next w:val="a5"/>
    <w:uiPriority w:val="99"/>
    <w:semiHidden/>
    <w:unhideWhenUsed/>
    <w:rsid w:val="001D1FA5"/>
  </w:style>
  <w:style w:type="numbering" w:customStyle="1" w:styleId="NoList54">
    <w:name w:val="No List54"/>
    <w:next w:val="a5"/>
    <w:uiPriority w:val="99"/>
    <w:semiHidden/>
    <w:unhideWhenUsed/>
    <w:rsid w:val="001D1FA5"/>
  </w:style>
  <w:style w:type="numbering" w:customStyle="1" w:styleId="NoList64">
    <w:name w:val="No List64"/>
    <w:next w:val="a5"/>
    <w:uiPriority w:val="99"/>
    <w:semiHidden/>
    <w:unhideWhenUsed/>
    <w:rsid w:val="001D1FA5"/>
  </w:style>
  <w:style w:type="numbering" w:customStyle="1" w:styleId="NoList74">
    <w:name w:val="No List74"/>
    <w:next w:val="a5"/>
    <w:uiPriority w:val="99"/>
    <w:semiHidden/>
    <w:unhideWhenUsed/>
    <w:rsid w:val="001D1FA5"/>
  </w:style>
  <w:style w:type="numbering" w:customStyle="1" w:styleId="NoList83">
    <w:name w:val="No List83"/>
    <w:next w:val="a5"/>
    <w:uiPriority w:val="99"/>
    <w:semiHidden/>
    <w:unhideWhenUsed/>
    <w:rsid w:val="001D1FA5"/>
  </w:style>
  <w:style w:type="numbering" w:customStyle="1" w:styleId="NoList93">
    <w:name w:val="No List93"/>
    <w:next w:val="a5"/>
    <w:uiPriority w:val="99"/>
    <w:semiHidden/>
    <w:unhideWhenUsed/>
    <w:rsid w:val="001D1FA5"/>
  </w:style>
  <w:style w:type="numbering" w:customStyle="1" w:styleId="NoList114">
    <w:name w:val="No List114"/>
    <w:next w:val="a5"/>
    <w:uiPriority w:val="99"/>
    <w:semiHidden/>
    <w:unhideWhenUsed/>
    <w:rsid w:val="001D1FA5"/>
  </w:style>
  <w:style w:type="numbering" w:customStyle="1" w:styleId="NoList214">
    <w:name w:val="No List214"/>
    <w:next w:val="a5"/>
    <w:uiPriority w:val="99"/>
    <w:semiHidden/>
    <w:unhideWhenUsed/>
    <w:rsid w:val="001D1FA5"/>
  </w:style>
  <w:style w:type="numbering" w:customStyle="1" w:styleId="NoList314">
    <w:name w:val="No List314"/>
    <w:next w:val="a5"/>
    <w:uiPriority w:val="99"/>
    <w:semiHidden/>
    <w:unhideWhenUsed/>
    <w:rsid w:val="001D1FA5"/>
  </w:style>
  <w:style w:type="numbering" w:customStyle="1" w:styleId="NoList414">
    <w:name w:val="No List414"/>
    <w:next w:val="a5"/>
    <w:uiPriority w:val="99"/>
    <w:semiHidden/>
    <w:unhideWhenUsed/>
    <w:rsid w:val="001D1FA5"/>
  </w:style>
  <w:style w:type="numbering" w:customStyle="1" w:styleId="NoList513">
    <w:name w:val="No List513"/>
    <w:next w:val="a5"/>
    <w:uiPriority w:val="99"/>
    <w:semiHidden/>
    <w:unhideWhenUsed/>
    <w:rsid w:val="001D1FA5"/>
  </w:style>
  <w:style w:type="numbering" w:customStyle="1" w:styleId="NoList613">
    <w:name w:val="No List613"/>
    <w:next w:val="a5"/>
    <w:uiPriority w:val="99"/>
    <w:semiHidden/>
    <w:unhideWhenUsed/>
    <w:rsid w:val="001D1FA5"/>
  </w:style>
  <w:style w:type="numbering" w:customStyle="1" w:styleId="NoList713">
    <w:name w:val="No List713"/>
    <w:next w:val="a5"/>
    <w:uiPriority w:val="99"/>
    <w:semiHidden/>
    <w:unhideWhenUsed/>
    <w:rsid w:val="001D1FA5"/>
  </w:style>
  <w:style w:type="numbering" w:customStyle="1" w:styleId="NoList813">
    <w:name w:val="No List813"/>
    <w:next w:val="a5"/>
    <w:uiPriority w:val="99"/>
    <w:semiHidden/>
    <w:unhideWhenUsed/>
    <w:rsid w:val="001D1FA5"/>
  </w:style>
  <w:style w:type="numbering" w:customStyle="1" w:styleId="NoList912">
    <w:name w:val="No List912"/>
    <w:next w:val="a5"/>
    <w:uiPriority w:val="99"/>
    <w:semiHidden/>
    <w:unhideWhenUsed/>
    <w:rsid w:val="001D1FA5"/>
  </w:style>
  <w:style w:type="numbering" w:customStyle="1" w:styleId="LFO193">
    <w:name w:val="LFO193"/>
    <w:basedOn w:val="a5"/>
    <w:rsid w:val="001D1FA5"/>
  </w:style>
  <w:style w:type="numbering" w:customStyle="1" w:styleId="NoList102">
    <w:name w:val="No List102"/>
    <w:next w:val="a5"/>
    <w:uiPriority w:val="99"/>
    <w:semiHidden/>
    <w:unhideWhenUsed/>
    <w:rsid w:val="001D1FA5"/>
  </w:style>
  <w:style w:type="numbering" w:customStyle="1" w:styleId="LFO1912">
    <w:name w:val="LFO1912"/>
    <w:basedOn w:val="a5"/>
    <w:rsid w:val="001D1FA5"/>
  </w:style>
  <w:style w:type="numbering" w:customStyle="1" w:styleId="NoList124">
    <w:name w:val="No List124"/>
    <w:next w:val="a5"/>
    <w:uiPriority w:val="99"/>
    <w:semiHidden/>
    <w:rsid w:val="001D1FA5"/>
  </w:style>
  <w:style w:type="numbering" w:customStyle="1" w:styleId="NoList1114">
    <w:name w:val="No List1114"/>
    <w:next w:val="a5"/>
    <w:uiPriority w:val="99"/>
    <w:semiHidden/>
    <w:unhideWhenUsed/>
    <w:rsid w:val="001D1FA5"/>
  </w:style>
  <w:style w:type="numbering" w:customStyle="1" w:styleId="143">
    <w:name w:val="无列表14"/>
    <w:next w:val="a5"/>
    <w:semiHidden/>
    <w:rsid w:val="001D1FA5"/>
  </w:style>
  <w:style w:type="numbering" w:customStyle="1" w:styleId="144">
    <w:name w:val="リストなし14"/>
    <w:next w:val="a5"/>
    <w:uiPriority w:val="99"/>
    <w:semiHidden/>
    <w:unhideWhenUsed/>
    <w:rsid w:val="001D1FA5"/>
  </w:style>
  <w:style w:type="numbering" w:customStyle="1" w:styleId="1141">
    <w:name w:val="无列表114"/>
    <w:next w:val="a5"/>
    <w:semiHidden/>
    <w:rsid w:val="001D1FA5"/>
  </w:style>
  <w:style w:type="numbering" w:customStyle="1" w:styleId="1133">
    <w:name w:val="リストなし113"/>
    <w:next w:val="a5"/>
    <w:uiPriority w:val="99"/>
    <w:semiHidden/>
    <w:unhideWhenUsed/>
    <w:rsid w:val="001D1FA5"/>
  </w:style>
  <w:style w:type="numbering" w:customStyle="1" w:styleId="NoList224">
    <w:name w:val="No List224"/>
    <w:next w:val="a5"/>
    <w:uiPriority w:val="99"/>
    <w:semiHidden/>
    <w:unhideWhenUsed/>
    <w:rsid w:val="001D1FA5"/>
  </w:style>
  <w:style w:type="numbering" w:customStyle="1" w:styleId="NoList324">
    <w:name w:val="No List324"/>
    <w:next w:val="a5"/>
    <w:uiPriority w:val="99"/>
    <w:semiHidden/>
    <w:unhideWhenUsed/>
    <w:rsid w:val="001D1FA5"/>
  </w:style>
  <w:style w:type="numbering" w:customStyle="1" w:styleId="NoList423">
    <w:name w:val="No List423"/>
    <w:next w:val="a5"/>
    <w:uiPriority w:val="99"/>
    <w:semiHidden/>
    <w:unhideWhenUsed/>
    <w:rsid w:val="001D1FA5"/>
  </w:style>
  <w:style w:type="numbering" w:customStyle="1" w:styleId="NoList2113">
    <w:name w:val="No List2113"/>
    <w:next w:val="a5"/>
    <w:uiPriority w:val="99"/>
    <w:semiHidden/>
    <w:unhideWhenUsed/>
    <w:rsid w:val="001D1FA5"/>
  </w:style>
  <w:style w:type="numbering" w:customStyle="1" w:styleId="NoList3113">
    <w:name w:val="No List3113"/>
    <w:next w:val="a5"/>
    <w:uiPriority w:val="99"/>
    <w:semiHidden/>
    <w:unhideWhenUsed/>
    <w:rsid w:val="001D1FA5"/>
  </w:style>
  <w:style w:type="numbering" w:customStyle="1" w:styleId="NoList4113">
    <w:name w:val="No List4113"/>
    <w:next w:val="a5"/>
    <w:uiPriority w:val="99"/>
    <w:semiHidden/>
    <w:unhideWhenUsed/>
    <w:rsid w:val="001D1FA5"/>
  </w:style>
  <w:style w:type="numbering" w:customStyle="1" w:styleId="11130">
    <w:name w:val="无列表1113"/>
    <w:next w:val="a5"/>
    <w:semiHidden/>
    <w:rsid w:val="001D1FA5"/>
  </w:style>
  <w:style w:type="numbering" w:customStyle="1" w:styleId="NoList11113">
    <w:name w:val="No List11113"/>
    <w:next w:val="a5"/>
    <w:uiPriority w:val="99"/>
    <w:semiHidden/>
    <w:unhideWhenUsed/>
    <w:rsid w:val="001D1FA5"/>
  </w:style>
  <w:style w:type="numbering" w:customStyle="1" w:styleId="NoList1213">
    <w:name w:val="No List1213"/>
    <w:next w:val="a5"/>
    <w:uiPriority w:val="99"/>
    <w:semiHidden/>
    <w:unhideWhenUsed/>
    <w:rsid w:val="001D1FA5"/>
  </w:style>
  <w:style w:type="numbering" w:customStyle="1" w:styleId="NoList2213">
    <w:name w:val="No List2213"/>
    <w:next w:val="a5"/>
    <w:uiPriority w:val="99"/>
    <w:semiHidden/>
    <w:unhideWhenUsed/>
    <w:rsid w:val="001D1FA5"/>
  </w:style>
  <w:style w:type="numbering" w:customStyle="1" w:styleId="NoList3213">
    <w:name w:val="No List3213"/>
    <w:next w:val="a5"/>
    <w:uiPriority w:val="99"/>
    <w:semiHidden/>
    <w:unhideWhenUsed/>
    <w:rsid w:val="001D1FA5"/>
  </w:style>
  <w:style w:type="numbering" w:customStyle="1" w:styleId="2f9">
    <w:name w:val="无列表2"/>
    <w:next w:val="a5"/>
    <w:uiPriority w:val="99"/>
    <w:semiHidden/>
    <w:unhideWhenUsed/>
    <w:rsid w:val="001D1FA5"/>
  </w:style>
  <w:style w:type="numbering" w:customStyle="1" w:styleId="3f2">
    <w:name w:val="无列表3"/>
    <w:next w:val="a5"/>
    <w:uiPriority w:val="99"/>
    <w:semiHidden/>
    <w:unhideWhenUsed/>
    <w:rsid w:val="001D1FA5"/>
  </w:style>
  <w:style w:type="numbering" w:customStyle="1" w:styleId="111110">
    <w:name w:val="无列表11111"/>
    <w:next w:val="a5"/>
    <w:semiHidden/>
    <w:rsid w:val="001D1FA5"/>
  </w:style>
  <w:style w:type="numbering" w:customStyle="1" w:styleId="LFO1921">
    <w:name w:val="LFO1921"/>
    <w:basedOn w:val="a5"/>
    <w:rsid w:val="001D1FA5"/>
  </w:style>
  <w:style w:type="numbering" w:customStyle="1" w:styleId="LFO19111">
    <w:name w:val="LFO19111"/>
    <w:basedOn w:val="a5"/>
    <w:rsid w:val="001D1FA5"/>
  </w:style>
  <w:style w:type="numbering" w:customStyle="1" w:styleId="152">
    <w:name w:val="无列表15"/>
    <w:next w:val="a5"/>
    <w:semiHidden/>
    <w:rsid w:val="001D1FA5"/>
  </w:style>
  <w:style w:type="numbering" w:customStyle="1" w:styleId="153">
    <w:name w:val="リストなし15"/>
    <w:next w:val="a5"/>
    <w:uiPriority w:val="99"/>
    <w:semiHidden/>
    <w:unhideWhenUsed/>
    <w:rsid w:val="001D1FA5"/>
  </w:style>
  <w:style w:type="numbering" w:customStyle="1" w:styleId="NoList18">
    <w:name w:val="No List18"/>
    <w:next w:val="a5"/>
    <w:uiPriority w:val="99"/>
    <w:semiHidden/>
    <w:unhideWhenUsed/>
    <w:rsid w:val="001D1FA5"/>
  </w:style>
  <w:style w:type="numbering" w:customStyle="1" w:styleId="1150">
    <w:name w:val="无列表115"/>
    <w:next w:val="a5"/>
    <w:semiHidden/>
    <w:rsid w:val="001D1FA5"/>
  </w:style>
  <w:style w:type="numbering" w:customStyle="1" w:styleId="1142">
    <w:name w:val="リストなし114"/>
    <w:next w:val="a5"/>
    <w:uiPriority w:val="99"/>
    <w:semiHidden/>
    <w:unhideWhenUsed/>
    <w:rsid w:val="001D1FA5"/>
  </w:style>
  <w:style w:type="numbering" w:customStyle="1" w:styleId="NoList26">
    <w:name w:val="No List26"/>
    <w:next w:val="a5"/>
    <w:uiPriority w:val="99"/>
    <w:semiHidden/>
    <w:unhideWhenUsed/>
    <w:rsid w:val="001D1FA5"/>
  </w:style>
  <w:style w:type="numbering" w:customStyle="1" w:styleId="NoList36">
    <w:name w:val="No List36"/>
    <w:next w:val="a5"/>
    <w:uiPriority w:val="99"/>
    <w:semiHidden/>
    <w:unhideWhenUsed/>
    <w:rsid w:val="001D1FA5"/>
  </w:style>
  <w:style w:type="numbering" w:customStyle="1" w:styleId="NoList115">
    <w:name w:val="No List115"/>
    <w:next w:val="a5"/>
    <w:uiPriority w:val="99"/>
    <w:semiHidden/>
    <w:unhideWhenUsed/>
    <w:rsid w:val="001D1FA5"/>
  </w:style>
  <w:style w:type="numbering" w:customStyle="1" w:styleId="NoList46">
    <w:name w:val="No List46"/>
    <w:next w:val="a5"/>
    <w:uiPriority w:val="99"/>
    <w:semiHidden/>
    <w:unhideWhenUsed/>
    <w:rsid w:val="001D1FA5"/>
  </w:style>
  <w:style w:type="numbering" w:customStyle="1" w:styleId="NoList55">
    <w:name w:val="No List55"/>
    <w:next w:val="a5"/>
    <w:uiPriority w:val="99"/>
    <w:semiHidden/>
    <w:unhideWhenUsed/>
    <w:rsid w:val="001D1FA5"/>
  </w:style>
  <w:style w:type="numbering" w:customStyle="1" w:styleId="NoList1115">
    <w:name w:val="No List1115"/>
    <w:next w:val="a5"/>
    <w:uiPriority w:val="99"/>
    <w:semiHidden/>
    <w:unhideWhenUsed/>
    <w:rsid w:val="001D1FA5"/>
  </w:style>
  <w:style w:type="numbering" w:customStyle="1" w:styleId="NoList215">
    <w:name w:val="No List215"/>
    <w:next w:val="a5"/>
    <w:uiPriority w:val="99"/>
    <w:semiHidden/>
    <w:unhideWhenUsed/>
    <w:rsid w:val="001D1FA5"/>
  </w:style>
  <w:style w:type="numbering" w:customStyle="1" w:styleId="NoList315">
    <w:name w:val="No List315"/>
    <w:next w:val="a5"/>
    <w:uiPriority w:val="99"/>
    <w:semiHidden/>
    <w:unhideWhenUsed/>
    <w:rsid w:val="001D1FA5"/>
  </w:style>
  <w:style w:type="numbering" w:customStyle="1" w:styleId="NoList415">
    <w:name w:val="No List415"/>
    <w:next w:val="a5"/>
    <w:uiPriority w:val="99"/>
    <w:semiHidden/>
    <w:unhideWhenUsed/>
    <w:rsid w:val="001D1FA5"/>
  </w:style>
  <w:style w:type="numbering" w:customStyle="1" w:styleId="NoList65">
    <w:name w:val="No List65"/>
    <w:next w:val="a5"/>
    <w:uiPriority w:val="99"/>
    <w:semiHidden/>
    <w:unhideWhenUsed/>
    <w:rsid w:val="001D1FA5"/>
  </w:style>
  <w:style w:type="numbering" w:customStyle="1" w:styleId="NoList75">
    <w:name w:val="No List75"/>
    <w:next w:val="a5"/>
    <w:uiPriority w:val="99"/>
    <w:semiHidden/>
    <w:unhideWhenUsed/>
    <w:rsid w:val="001D1FA5"/>
  </w:style>
  <w:style w:type="numbering" w:customStyle="1" w:styleId="NoList125">
    <w:name w:val="No List125"/>
    <w:next w:val="a5"/>
    <w:uiPriority w:val="99"/>
    <w:semiHidden/>
    <w:unhideWhenUsed/>
    <w:rsid w:val="001D1FA5"/>
  </w:style>
  <w:style w:type="numbering" w:customStyle="1" w:styleId="NoList225">
    <w:name w:val="No List225"/>
    <w:next w:val="a5"/>
    <w:uiPriority w:val="99"/>
    <w:semiHidden/>
    <w:unhideWhenUsed/>
    <w:rsid w:val="001D1FA5"/>
  </w:style>
  <w:style w:type="numbering" w:customStyle="1" w:styleId="NoList325">
    <w:name w:val="No List325"/>
    <w:next w:val="a5"/>
    <w:uiPriority w:val="99"/>
    <w:semiHidden/>
    <w:unhideWhenUsed/>
    <w:rsid w:val="001D1FA5"/>
  </w:style>
  <w:style w:type="numbering" w:customStyle="1" w:styleId="NoList424">
    <w:name w:val="No List424"/>
    <w:next w:val="a5"/>
    <w:uiPriority w:val="99"/>
    <w:semiHidden/>
    <w:unhideWhenUsed/>
    <w:rsid w:val="001D1FA5"/>
  </w:style>
  <w:style w:type="numbering" w:customStyle="1" w:styleId="NoList514">
    <w:name w:val="No List514"/>
    <w:next w:val="a5"/>
    <w:uiPriority w:val="99"/>
    <w:semiHidden/>
    <w:unhideWhenUsed/>
    <w:rsid w:val="001D1FA5"/>
  </w:style>
  <w:style w:type="numbering" w:customStyle="1" w:styleId="NoList2114">
    <w:name w:val="No List2114"/>
    <w:next w:val="a5"/>
    <w:uiPriority w:val="99"/>
    <w:semiHidden/>
    <w:unhideWhenUsed/>
    <w:rsid w:val="001D1FA5"/>
  </w:style>
  <w:style w:type="numbering" w:customStyle="1" w:styleId="NoList3114">
    <w:name w:val="No List3114"/>
    <w:next w:val="a5"/>
    <w:uiPriority w:val="99"/>
    <w:semiHidden/>
    <w:unhideWhenUsed/>
    <w:rsid w:val="001D1FA5"/>
  </w:style>
  <w:style w:type="numbering" w:customStyle="1" w:styleId="NoList4114">
    <w:name w:val="No List4114"/>
    <w:next w:val="a5"/>
    <w:uiPriority w:val="99"/>
    <w:semiHidden/>
    <w:unhideWhenUsed/>
    <w:rsid w:val="001D1FA5"/>
  </w:style>
  <w:style w:type="numbering" w:customStyle="1" w:styleId="NoList614">
    <w:name w:val="No List614"/>
    <w:next w:val="a5"/>
    <w:uiPriority w:val="99"/>
    <w:semiHidden/>
    <w:unhideWhenUsed/>
    <w:rsid w:val="001D1FA5"/>
  </w:style>
  <w:style w:type="numbering" w:customStyle="1" w:styleId="11140">
    <w:name w:val="无列表1114"/>
    <w:next w:val="a5"/>
    <w:semiHidden/>
    <w:rsid w:val="001D1FA5"/>
  </w:style>
  <w:style w:type="numbering" w:customStyle="1" w:styleId="NoList11114">
    <w:name w:val="No List11114"/>
    <w:next w:val="a5"/>
    <w:uiPriority w:val="99"/>
    <w:semiHidden/>
    <w:unhideWhenUsed/>
    <w:rsid w:val="001D1FA5"/>
  </w:style>
  <w:style w:type="numbering" w:customStyle="1" w:styleId="NoList714">
    <w:name w:val="No List714"/>
    <w:next w:val="a5"/>
    <w:uiPriority w:val="99"/>
    <w:semiHidden/>
    <w:unhideWhenUsed/>
    <w:rsid w:val="001D1FA5"/>
  </w:style>
  <w:style w:type="numbering" w:customStyle="1" w:styleId="NoList1214">
    <w:name w:val="No List1214"/>
    <w:next w:val="a5"/>
    <w:uiPriority w:val="99"/>
    <w:semiHidden/>
    <w:unhideWhenUsed/>
    <w:rsid w:val="001D1FA5"/>
  </w:style>
  <w:style w:type="numbering" w:customStyle="1" w:styleId="NoList2214">
    <w:name w:val="No List2214"/>
    <w:next w:val="a5"/>
    <w:uiPriority w:val="99"/>
    <w:semiHidden/>
    <w:unhideWhenUsed/>
    <w:rsid w:val="001D1FA5"/>
  </w:style>
  <w:style w:type="numbering" w:customStyle="1" w:styleId="NoList3214">
    <w:name w:val="No List3214"/>
    <w:next w:val="a5"/>
    <w:uiPriority w:val="99"/>
    <w:semiHidden/>
    <w:unhideWhenUsed/>
    <w:rsid w:val="001D1FA5"/>
  </w:style>
  <w:style w:type="numbering" w:customStyle="1" w:styleId="NoList84">
    <w:name w:val="No List84"/>
    <w:next w:val="a5"/>
    <w:uiPriority w:val="99"/>
    <w:semiHidden/>
    <w:unhideWhenUsed/>
    <w:rsid w:val="001D1FA5"/>
  </w:style>
  <w:style w:type="numbering" w:customStyle="1" w:styleId="NoList94">
    <w:name w:val="No List94"/>
    <w:next w:val="a5"/>
    <w:uiPriority w:val="99"/>
    <w:semiHidden/>
    <w:unhideWhenUsed/>
    <w:rsid w:val="001D1FA5"/>
  </w:style>
  <w:style w:type="numbering" w:customStyle="1" w:styleId="NoList814">
    <w:name w:val="No List814"/>
    <w:next w:val="a5"/>
    <w:uiPriority w:val="99"/>
    <w:semiHidden/>
    <w:unhideWhenUsed/>
    <w:rsid w:val="001D1FA5"/>
  </w:style>
  <w:style w:type="numbering" w:customStyle="1" w:styleId="NoList913">
    <w:name w:val="No List913"/>
    <w:next w:val="a5"/>
    <w:uiPriority w:val="99"/>
    <w:semiHidden/>
    <w:unhideWhenUsed/>
    <w:rsid w:val="001D1FA5"/>
  </w:style>
  <w:style w:type="numbering" w:customStyle="1" w:styleId="LFO194">
    <w:name w:val="LFO194"/>
    <w:basedOn w:val="a5"/>
    <w:rsid w:val="001D1FA5"/>
  </w:style>
  <w:style w:type="numbering" w:customStyle="1" w:styleId="NoList103">
    <w:name w:val="No List103"/>
    <w:next w:val="a5"/>
    <w:uiPriority w:val="99"/>
    <w:semiHidden/>
    <w:unhideWhenUsed/>
    <w:rsid w:val="001D1FA5"/>
  </w:style>
  <w:style w:type="numbering" w:customStyle="1" w:styleId="LFO1913">
    <w:name w:val="LFO1913"/>
    <w:basedOn w:val="a5"/>
    <w:rsid w:val="001D1FA5"/>
  </w:style>
  <w:style w:type="numbering" w:customStyle="1" w:styleId="1211">
    <w:name w:val="无列表121"/>
    <w:next w:val="a5"/>
    <w:semiHidden/>
    <w:rsid w:val="001D1FA5"/>
  </w:style>
  <w:style w:type="numbering" w:customStyle="1" w:styleId="1212">
    <w:name w:val="リストなし121"/>
    <w:next w:val="a5"/>
    <w:uiPriority w:val="99"/>
    <w:semiHidden/>
    <w:unhideWhenUsed/>
    <w:rsid w:val="001D1FA5"/>
  </w:style>
  <w:style w:type="numbering" w:customStyle="1" w:styleId="11113">
    <w:name w:val="リストなし1111"/>
    <w:next w:val="a5"/>
    <w:uiPriority w:val="99"/>
    <w:semiHidden/>
    <w:unhideWhenUsed/>
    <w:rsid w:val="001D1FA5"/>
  </w:style>
  <w:style w:type="numbering" w:customStyle="1" w:styleId="NoList131">
    <w:name w:val="No List131"/>
    <w:next w:val="a5"/>
    <w:uiPriority w:val="99"/>
    <w:semiHidden/>
    <w:unhideWhenUsed/>
    <w:rsid w:val="001D1FA5"/>
  </w:style>
  <w:style w:type="numbering" w:customStyle="1" w:styleId="NoList231">
    <w:name w:val="No List231"/>
    <w:next w:val="a5"/>
    <w:uiPriority w:val="99"/>
    <w:semiHidden/>
    <w:unhideWhenUsed/>
    <w:rsid w:val="001D1FA5"/>
  </w:style>
  <w:style w:type="numbering" w:customStyle="1" w:styleId="NoList331">
    <w:name w:val="No List331"/>
    <w:next w:val="a5"/>
    <w:uiPriority w:val="99"/>
    <w:semiHidden/>
    <w:unhideWhenUsed/>
    <w:rsid w:val="001D1FA5"/>
  </w:style>
  <w:style w:type="numbering" w:customStyle="1" w:styleId="NoList431">
    <w:name w:val="No List431"/>
    <w:next w:val="a5"/>
    <w:uiPriority w:val="99"/>
    <w:semiHidden/>
    <w:unhideWhenUsed/>
    <w:rsid w:val="001D1FA5"/>
  </w:style>
  <w:style w:type="numbering" w:customStyle="1" w:styleId="NoList521">
    <w:name w:val="No List521"/>
    <w:next w:val="a5"/>
    <w:uiPriority w:val="99"/>
    <w:semiHidden/>
    <w:unhideWhenUsed/>
    <w:rsid w:val="001D1FA5"/>
  </w:style>
  <w:style w:type="numbering" w:customStyle="1" w:styleId="NoList621">
    <w:name w:val="No List621"/>
    <w:next w:val="a5"/>
    <w:uiPriority w:val="99"/>
    <w:semiHidden/>
    <w:unhideWhenUsed/>
    <w:rsid w:val="001D1FA5"/>
  </w:style>
  <w:style w:type="numbering" w:customStyle="1" w:styleId="NoList721">
    <w:name w:val="No List721"/>
    <w:next w:val="a5"/>
    <w:uiPriority w:val="99"/>
    <w:semiHidden/>
    <w:unhideWhenUsed/>
    <w:rsid w:val="001D1FA5"/>
  </w:style>
  <w:style w:type="numbering" w:customStyle="1" w:styleId="NoList1121">
    <w:name w:val="No List1121"/>
    <w:next w:val="a5"/>
    <w:uiPriority w:val="99"/>
    <w:semiHidden/>
    <w:unhideWhenUsed/>
    <w:rsid w:val="001D1FA5"/>
  </w:style>
  <w:style w:type="numbering" w:customStyle="1" w:styleId="NoList2121">
    <w:name w:val="No List2121"/>
    <w:next w:val="a5"/>
    <w:uiPriority w:val="99"/>
    <w:semiHidden/>
    <w:unhideWhenUsed/>
    <w:rsid w:val="001D1FA5"/>
  </w:style>
  <w:style w:type="numbering" w:customStyle="1" w:styleId="NoList3121">
    <w:name w:val="No List3121"/>
    <w:next w:val="a5"/>
    <w:uiPriority w:val="99"/>
    <w:semiHidden/>
    <w:unhideWhenUsed/>
    <w:rsid w:val="001D1FA5"/>
  </w:style>
  <w:style w:type="numbering" w:customStyle="1" w:styleId="NoList4121">
    <w:name w:val="No List4121"/>
    <w:next w:val="a5"/>
    <w:uiPriority w:val="99"/>
    <w:semiHidden/>
    <w:unhideWhenUsed/>
    <w:rsid w:val="001D1FA5"/>
  </w:style>
  <w:style w:type="numbering" w:customStyle="1" w:styleId="NoList5111">
    <w:name w:val="No List5111"/>
    <w:next w:val="a5"/>
    <w:uiPriority w:val="99"/>
    <w:semiHidden/>
    <w:unhideWhenUsed/>
    <w:rsid w:val="001D1FA5"/>
  </w:style>
  <w:style w:type="numbering" w:customStyle="1" w:styleId="NoList6111">
    <w:name w:val="No List6111"/>
    <w:next w:val="a5"/>
    <w:uiPriority w:val="99"/>
    <w:semiHidden/>
    <w:unhideWhenUsed/>
    <w:rsid w:val="001D1FA5"/>
  </w:style>
  <w:style w:type="numbering" w:customStyle="1" w:styleId="NoList7111">
    <w:name w:val="No List7111"/>
    <w:next w:val="a5"/>
    <w:uiPriority w:val="99"/>
    <w:semiHidden/>
    <w:unhideWhenUsed/>
    <w:rsid w:val="001D1FA5"/>
  </w:style>
  <w:style w:type="numbering" w:customStyle="1" w:styleId="NoList8111">
    <w:name w:val="No List8111"/>
    <w:next w:val="a5"/>
    <w:uiPriority w:val="99"/>
    <w:semiHidden/>
    <w:unhideWhenUsed/>
    <w:rsid w:val="001D1FA5"/>
  </w:style>
  <w:style w:type="numbering" w:customStyle="1" w:styleId="NoList1221">
    <w:name w:val="No List1221"/>
    <w:next w:val="a5"/>
    <w:uiPriority w:val="99"/>
    <w:semiHidden/>
    <w:rsid w:val="001D1FA5"/>
  </w:style>
  <w:style w:type="numbering" w:customStyle="1" w:styleId="NoList11121">
    <w:name w:val="No List11121"/>
    <w:next w:val="a5"/>
    <w:uiPriority w:val="99"/>
    <w:semiHidden/>
    <w:unhideWhenUsed/>
    <w:rsid w:val="001D1FA5"/>
  </w:style>
  <w:style w:type="numbering" w:customStyle="1" w:styleId="11210">
    <w:name w:val="无列表1121"/>
    <w:next w:val="a5"/>
    <w:semiHidden/>
    <w:rsid w:val="001D1FA5"/>
  </w:style>
  <w:style w:type="numbering" w:customStyle="1" w:styleId="NoList2221">
    <w:name w:val="No List2221"/>
    <w:next w:val="a5"/>
    <w:uiPriority w:val="99"/>
    <w:semiHidden/>
    <w:unhideWhenUsed/>
    <w:rsid w:val="001D1FA5"/>
  </w:style>
  <w:style w:type="numbering" w:customStyle="1" w:styleId="NoList3221">
    <w:name w:val="No List3221"/>
    <w:next w:val="a5"/>
    <w:uiPriority w:val="99"/>
    <w:semiHidden/>
    <w:unhideWhenUsed/>
    <w:rsid w:val="001D1FA5"/>
  </w:style>
  <w:style w:type="numbering" w:customStyle="1" w:styleId="NoList4211">
    <w:name w:val="No List4211"/>
    <w:next w:val="a5"/>
    <w:uiPriority w:val="99"/>
    <w:semiHidden/>
    <w:unhideWhenUsed/>
    <w:rsid w:val="001D1FA5"/>
  </w:style>
  <w:style w:type="numbering" w:customStyle="1" w:styleId="NoList21111">
    <w:name w:val="No List21111"/>
    <w:next w:val="a5"/>
    <w:uiPriority w:val="99"/>
    <w:semiHidden/>
    <w:unhideWhenUsed/>
    <w:rsid w:val="001D1FA5"/>
  </w:style>
  <w:style w:type="numbering" w:customStyle="1" w:styleId="NoList31111">
    <w:name w:val="No List31111"/>
    <w:next w:val="a5"/>
    <w:uiPriority w:val="99"/>
    <w:semiHidden/>
    <w:unhideWhenUsed/>
    <w:rsid w:val="001D1FA5"/>
  </w:style>
  <w:style w:type="numbering" w:customStyle="1" w:styleId="NoList41111">
    <w:name w:val="No List41111"/>
    <w:next w:val="a5"/>
    <w:uiPriority w:val="99"/>
    <w:semiHidden/>
    <w:unhideWhenUsed/>
    <w:rsid w:val="001D1FA5"/>
  </w:style>
  <w:style w:type="numbering" w:customStyle="1" w:styleId="NoList111111">
    <w:name w:val="No List111111"/>
    <w:next w:val="a5"/>
    <w:uiPriority w:val="99"/>
    <w:semiHidden/>
    <w:unhideWhenUsed/>
    <w:rsid w:val="001D1FA5"/>
  </w:style>
  <w:style w:type="numbering" w:customStyle="1" w:styleId="NoList12111">
    <w:name w:val="No List12111"/>
    <w:next w:val="a5"/>
    <w:uiPriority w:val="99"/>
    <w:semiHidden/>
    <w:unhideWhenUsed/>
    <w:rsid w:val="001D1FA5"/>
  </w:style>
  <w:style w:type="numbering" w:customStyle="1" w:styleId="NoList22111">
    <w:name w:val="No List22111"/>
    <w:next w:val="a5"/>
    <w:uiPriority w:val="99"/>
    <w:semiHidden/>
    <w:unhideWhenUsed/>
    <w:rsid w:val="001D1FA5"/>
  </w:style>
  <w:style w:type="numbering" w:customStyle="1" w:styleId="NoList32111">
    <w:name w:val="No List32111"/>
    <w:next w:val="a5"/>
    <w:uiPriority w:val="99"/>
    <w:semiHidden/>
    <w:unhideWhenUsed/>
    <w:rsid w:val="001D1FA5"/>
  </w:style>
  <w:style w:type="numbering" w:customStyle="1" w:styleId="NoList141">
    <w:name w:val="No List141"/>
    <w:next w:val="a5"/>
    <w:uiPriority w:val="99"/>
    <w:semiHidden/>
    <w:unhideWhenUsed/>
    <w:rsid w:val="001D1FA5"/>
  </w:style>
  <w:style w:type="numbering" w:customStyle="1" w:styleId="NoList151">
    <w:name w:val="No List151"/>
    <w:next w:val="a5"/>
    <w:uiPriority w:val="99"/>
    <w:semiHidden/>
    <w:unhideWhenUsed/>
    <w:rsid w:val="001D1FA5"/>
  </w:style>
  <w:style w:type="numbering" w:customStyle="1" w:styleId="NoList241">
    <w:name w:val="No List241"/>
    <w:next w:val="a5"/>
    <w:uiPriority w:val="99"/>
    <w:semiHidden/>
    <w:unhideWhenUsed/>
    <w:rsid w:val="001D1FA5"/>
  </w:style>
  <w:style w:type="numbering" w:customStyle="1" w:styleId="NoList341">
    <w:name w:val="No List341"/>
    <w:next w:val="a5"/>
    <w:uiPriority w:val="99"/>
    <w:semiHidden/>
    <w:unhideWhenUsed/>
    <w:rsid w:val="001D1FA5"/>
  </w:style>
  <w:style w:type="numbering" w:customStyle="1" w:styleId="NoList441">
    <w:name w:val="No List441"/>
    <w:next w:val="a5"/>
    <w:uiPriority w:val="99"/>
    <w:semiHidden/>
    <w:unhideWhenUsed/>
    <w:rsid w:val="001D1FA5"/>
  </w:style>
  <w:style w:type="numbering" w:customStyle="1" w:styleId="NoList531">
    <w:name w:val="No List531"/>
    <w:next w:val="a5"/>
    <w:uiPriority w:val="99"/>
    <w:semiHidden/>
    <w:unhideWhenUsed/>
    <w:rsid w:val="001D1FA5"/>
  </w:style>
  <w:style w:type="numbering" w:customStyle="1" w:styleId="NoList631">
    <w:name w:val="No List631"/>
    <w:next w:val="a5"/>
    <w:uiPriority w:val="99"/>
    <w:semiHidden/>
    <w:unhideWhenUsed/>
    <w:rsid w:val="001D1FA5"/>
  </w:style>
  <w:style w:type="numbering" w:customStyle="1" w:styleId="NoList731">
    <w:name w:val="No List731"/>
    <w:next w:val="a5"/>
    <w:uiPriority w:val="99"/>
    <w:semiHidden/>
    <w:unhideWhenUsed/>
    <w:rsid w:val="001D1FA5"/>
  </w:style>
  <w:style w:type="numbering" w:customStyle="1" w:styleId="NoList821">
    <w:name w:val="No List821"/>
    <w:next w:val="a5"/>
    <w:uiPriority w:val="99"/>
    <w:semiHidden/>
    <w:unhideWhenUsed/>
    <w:rsid w:val="001D1FA5"/>
  </w:style>
  <w:style w:type="numbering" w:customStyle="1" w:styleId="NoList921">
    <w:name w:val="No List921"/>
    <w:next w:val="a5"/>
    <w:uiPriority w:val="99"/>
    <w:semiHidden/>
    <w:unhideWhenUsed/>
    <w:rsid w:val="001D1FA5"/>
  </w:style>
  <w:style w:type="numbering" w:customStyle="1" w:styleId="NoList1131">
    <w:name w:val="No List1131"/>
    <w:next w:val="a5"/>
    <w:uiPriority w:val="99"/>
    <w:semiHidden/>
    <w:unhideWhenUsed/>
    <w:rsid w:val="001D1FA5"/>
  </w:style>
  <w:style w:type="numbering" w:customStyle="1" w:styleId="NoList2131">
    <w:name w:val="No List2131"/>
    <w:next w:val="a5"/>
    <w:uiPriority w:val="99"/>
    <w:semiHidden/>
    <w:unhideWhenUsed/>
    <w:rsid w:val="001D1FA5"/>
  </w:style>
  <w:style w:type="numbering" w:customStyle="1" w:styleId="NoList3131">
    <w:name w:val="No List3131"/>
    <w:next w:val="a5"/>
    <w:uiPriority w:val="99"/>
    <w:semiHidden/>
    <w:unhideWhenUsed/>
    <w:rsid w:val="001D1FA5"/>
  </w:style>
  <w:style w:type="numbering" w:customStyle="1" w:styleId="NoList4131">
    <w:name w:val="No List4131"/>
    <w:next w:val="a5"/>
    <w:uiPriority w:val="99"/>
    <w:semiHidden/>
    <w:unhideWhenUsed/>
    <w:rsid w:val="001D1FA5"/>
  </w:style>
  <w:style w:type="numbering" w:customStyle="1" w:styleId="NoList5121">
    <w:name w:val="No List5121"/>
    <w:next w:val="a5"/>
    <w:uiPriority w:val="99"/>
    <w:semiHidden/>
    <w:unhideWhenUsed/>
    <w:rsid w:val="001D1FA5"/>
  </w:style>
  <w:style w:type="numbering" w:customStyle="1" w:styleId="NoList6121">
    <w:name w:val="No List6121"/>
    <w:next w:val="a5"/>
    <w:uiPriority w:val="99"/>
    <w:semiHidden/>
    <w:unhideWhenUsed/>
    <w:rsid w:val="001D1FA5"/>
  </w:style>
  <w:style w:type="numbering" w:customStyle="1" w:styleId="NoList7121">
    <w:name w:val="No List7121"/>
    <w:next w:val="a5"/>
    <w:uiPriority w:val="99"/>
    <w:semiHidden/>
    <w:unhideWhenUsed/>
    <w:rsid w:val="001D1FA5"/>
  </w:style>
  <w:style w:type="numbering" w:customStyle="1" w:styleId="NoList8121">
    <w:name w:val="No List8121"/>
    <w:next w:val="a5"/>
    <w:uiPriority w:val="99"/>
    <w:semiHidden/>
    <w:unhideWhenUsed/>
    <w:rsid w:val="001D1FA5"/>
  </w:style>
  <w:style w:type="numbering" w:customStyle="1" w:styleId="NoList9111">
    <w:name w:val="No List9111"/>
    <w:next w:val="a5"/>
    <w:uiPriority w:val="99"/>
    <w:semiHidden/>
    <w:unhideWhenUsed/>
    <w:rsid w:val="001D1FA5"/>
  </w:style>
  <w:style w:type="numbering" w:customStyle="1" w:styleId="NoList1011">
    <w:name w:val="No List1011"/>
    <w:next w:val="a5"/>
    <w:uiPriority w:val="99"/>
    <w:semiHidden/>
    <w:unhideWhenUsed/>
    <w:rsid w:val="001D1FA5"/>
  </w:style>
  <w:style w:type="numbering" w:customStyle="1" w:styleId="NoList1231">
    <w:name w:val="No List1231"/>
    <w:next w:val="a5"/>
    <w:uiPriority w:val="99"/>
    <w:semiHidden/>
    <w:rsid w:val="001D1FA5"/>
  </w:style>
  <w:style w:type="numbering" w:customStyle="1" w:styleId="NoList11131">
    <w:name w:val="No List11131"/>
    <w:next w:val="a5"/>
    <w:uiPriority w:val="99"/>
    <w:semiHidden/>
    <w:unhideWhenUsed/>
    <w:rsid w:val="001D1FA5"/>
  </w:style>
  <w:style w:type="numbering" w:customStyle="1" w:styleId="1311">
    <w:name w:val="无列表131"/>
    <w:next w:val="a5"/>
    <w:semiHidden/>
    <w:rsid w:val="001D1FA5"/>
  </w:style>
  <w:style w:type="numbering" w:customStyle="1" w:styleId="1312">
    <w:name w:val="リストなし131"/>
    <w:next w:val="a5"/>
    <w:uiPriority w:val="99"/>
    <w:semiHidden/>
    <w:unhideWhenUsed/>
    <w:rsid w:val="001D1FA5"/>
  </w:style>
  <w:style w:type="numbering" w:customStyle="1" w:styleId="11310">
    <w:name w:val="无列表1131"/>
    <w:next w:val="a5"/>
    <w:semiHidden/>
    <w:rsid w:val="001D1FA5"/>
  </w:style>
  <w:style w:type="numbering" w:customStyle="1" w:styleId="11211">
    <w:name w:val="リストなし1121"/>
    <w:next w:val="a5"/>
    <w:uiPriority w:val="99"/>
    <w:semiHidden/>
    <w:unhideWhenUsed/>
    <w:rsid w:val="001D1FA5"/>
  </w:style>
  <w:style w:type="numbering" w:customStyle="1" w:styleId="NoList2231">
    <w:name w:val="No List2231"/>
    <w:next w:val="a5"/>
    <w:uiPriority w:val="99"/>
    <w:semiHidden/>
    <w:unhideWhenUsed/>
    <w:rsid w:val="001D1FA5"/>
  </w:style>
  <w:style w:type="numbering" w:customStyle="1" w:styleId="NoList3231">
    <w:name w:val="No List3231"/>
    <w:next w:val="a5"/>
    <w:uiPriority w:val="99"/>
    <w:semiHidden/>
    <w:unhideWhenUsed/>
    <w:rsid w:val="001D1FA5"/>
  </w:style>
  <w:style w:type="numbering" w:customStyle="1" w:styleId="NoList4221">
    <w:name w:val="No List4221"/>
    <w:next w:val="a5"/>
    <w:uiPriority w:val="99"/>
    <w:semiHidden/>
    <w:unhideWhenUsed/>
    <w:rsid w:val="001D1FA5"/>
  </w:style>
  <w:style w:type="numbering" w:customStyle="1" w:styleId="NoList21121">
    <w:name w:val="No List21121"/>
    <w:next w:val="a5"/>
    <w:uiPriority w:val="99"/>
    <w:semiHidden/>
    <w:unhideWhenUsed/>
    <w:rsid w:val="001D1FA5"/>
  </w:style>
  <w:style w:type="numbering" w:customStyle="1" w:styleId="NoList31121">
    <w:name w:val="No List31121"/>
    <w:next w:val="a5"/>
    <w:uiPriority w:val="99"/>
    <w:semiHidden/>
    <w:unhideWhenUsed/>
    <w:rsid w:val="001D1FA5"/>
  </w:style>
  <w:style w:type="numbering" w:customStyle="1" w:styleId="NoList41121">
    <w:name w:val="No List41121"/>
    <w:next w:val="a5"/>
    <w:uiPriority w:val="99"/>
    <w:semiHidden/>
    <w:unhideWhenUsed/>
    <w:rsid w:val="001D1FA5"/>
  </w:style>
  <w:style w:type="numbering" w:customStyle="1" w:styleId="11121">
    <w:name w:val="无列表11121"/>
    <w:next w:val="a5"/>
    <w:semiHidden/>
    <w:rsid w:val="001D1FA5"/>
  </w:style>
  <w:style w:type="numbering" w:customStyle="1" w:styleId="NoList111121">
    <w:name w:val="No List111121"/>
    <w:next w:val="a5"/>
    <w:uiPriority w:val="99"/>
    <w:semiHidden/>
    <w:unhideWhenUsed/>
    <w:rsid w:val="001D1FA5"/>
  </w:style>
  <w:style w:type="numbering" w:customStyle="1" w:styleId="NoList12121">
    <w:name w:val="No List12121"/>
    <w:next w:val="a5"/>
    <w:uiPriority w:val="99"/>
    <w:semiHidden/>
    <w:unhideWhenUsed/>
    <w:rsid w:val="001D1FA5"/>
  </w:style>
  <w:style w:type="numbering" w:customStyle="1" w:styleId="NoList22121">
    <w:name w:val="No List22121"/>
    <w:next w:val="a5"/>
    <w:uiPriority w:val="99"/>
    <w:semiHidden/>
    <w:unhideWhenUsed/>
    <w:rsid w:val="001D1FA5"/>
  </w:style>
  <w:style w:type="numbering" w:customStyle="1" w:styleId="NoList32121">
    <w:name w:val="No List32121"/>
    <w:next w:val="a5"/>
    <w:uiPriority w:val="99"/>
    <w:semiHidden/>
    <w:unhideWhenUsed/>
    <w:rsid w:val="001D1FA5"/>
  </w:style>
  <w:style w:type="numbering" w:customStyle="1" w:styleId="NoList161">
    <w:name w:val="No List161"/>
    <w:next w:val="a5"/>
    <w:uiPriority w:val="99"/>
    <w:semiHidden/>
    <w:unhideWhenUsed/>
    <w:rsid w:val="001D1FA5"/>
  </w:style>
  <w:style w:type="numbering" w:customStyle="1" w:styleId="NoList171">
    <w:name w:val="No List171"/>
    <w:next w:val="a5"/>
    <w:uiPriority w:val="99"/>
    <w:semiHidden/>
    <w:unhideWhenUsed/>
    <w:rsid w:val="001D1FA5"/>
  </w:style>
  <w:style w:type="numbering" w:customStyle="1" w:styleId="NoList251">
    <w:name w:val="No List251"/>
    <w:next w:val="a5"/>
    <w:uiPriority w:val="99"/>
    <w:semiHidden/>
    <w:unhideWhenUsed/>
    <w:rsid w:val="001D1FA5"/>
  </w:style>
  <w:style w:type="numbering" w:customStyle="1" w:styleId="NoList351">
    <w:name w:val="No List351"/>
    <w:next w:val="a5"/>
    <w:uiPriority w:val="99"/>
    <w:semiHidden/>
    <w:unhideWhenUsed/>
    <w:rsid w:val="001D1FA5"/>
  </w:style>
  <w:style w:type="numbering" w:customStyle="1" w:styleId="NoList451">
    <w:name w:val="No List451"/>
    <w:next w:val="a5"/>
    <w:uiPriority w:val="99"/>
    <w:semiHidden/>
    <w:unhideWhenUsed/>
    <w:rsid w:val="001D1FA5"/>
  </w:style>
  <w:style w:type="numbering" w:customStyle="1" w:styleId="NoList541">
    <w:name w:val="No List541"/>
    <w:next w:val="a5"/>
    <w:uiPriority w:val="99"/>
    <w:semiHidden/>
    <w:unhideWhenUsed/>
    <w:rsid w:val="001D1FA5"/>
  </w:style>
  <w:style w:type="numbering" w:customStyle="1" w:styleId="NoList641">
    <w:name w:val="No List641"/>
    <w:next w:val="a5"/>
    <w:uiPriority w:val="99"/>
    <w:semiHidden/>
    <w:unhideWhenUsed/>
    <w:rsid w:val="001D1FA5"/>
  </w:style>
  <w:style w:type="numbering" w:customStyle="1" w:styleId="NoList741">
    <w:name w:val="No List741"/>
    <w:next w:val="a5"/>
    <w:uiPriority w:val="99"/>
    <w:semiHidden/>
    <w:unhideWhenUsed/>
    <w:rsid w:val="001D1FA5"/>
  </w:style>
  <w:style w:type="numbering" w:customStyle="1" w:styleId="NoList831">
    <w:name w:val="No List831"/>
    <w:next w:val="a5"/>
    <w:uiPriority w:val="99"/>
    <w:semiHidden/>
    <w:unhideWhenUsed/>
    <w:rsid w:val="001D1FA5"/>
  </w:style>
  <w:style w:type="numbering" w:customStyle="1" w:styleId="NoList931">
    <w:name w:val="No List931"/>
    <w:next w:val="a5"/>
    <w:uiPriority w:val="99"/>
    <w:semiHidden/>
    <w:unhideWhenUsed/>
    <w:rsid w:val="001D1FA5"/>
  </w:style>
  <w:style w:type="numbering" w:customStyle="1" w:styleId="NoList1141">
    <w:name w:val="No List1141"/>
    <w:next w:val="a5"/>
    <w:uiPriority w:val="99"/>
    <w:semiHidden/>
    <w:unhideWhenUsed/>
    <w:rsid w:val="001D1FA5"/>
  </w:style>
  <w:style w:type="numbering" w:customStyle="1" w:styleId="NoList2141">
    <w:name w:val="No List2141"/>
    <w:next w:val="a5"/>
    <w:uiPriority w:val="99"/>
    <w:semiHidden/>
    <w:unhideWhenUsed/>
    <w:rsid w:val="001D1FA5"/>
  </w:style>
  <w:style w:type="numbering" w:customStyle="1" w:styleId="NoList3141">
    <w:name w:val="No List3141"/>
    <w:next w:val="a5"/>
    <w:uiPriority w:val="99"/>
    <w:semiHidden/>
    <w:unhideWhenUsed/>
    <w:rsid w:val="001D1FA5"/>
  </w:style>
  <w:style w:type="numbering" w:customStyle="1" w:styleId="NoList4141">
    <w:name w:val="No List4141"/>
    <w:next w:val="a5"/>
    <w:uiPriority w:val="99"/>
    <w:semiHidden/>
    <w:unhideWhenUsed/>
    <w:rsid w:val="001D1FA5"/>
  </w:style>
  <w:style w:type="numbering" w:customStyle="1" w:styleId="NoList5131">
    <w:name w:val="No List5131"/>
    <w:next w:val="a5"/>
    <w:uiPriority w:val="99"/>
    <w:semiHidden/>
    <w:unhideWhenUsed/>
    <w:rsid w:val="001D1FA5"/>
  </w:style>
  <w:style w:type="numbering" w:customStyle="1" w:styleId="NoList6131">
    <w:name w:val="No List6131"/>
    <w:next w:val="a5"/>
    <w:uiPriority w:val="99"/>
    <w:semiHidden/>
    <w:unhideWhenUsed/>
    <w:rsid w:val="001D1FA5"/>
  </w:style>
  <w:style w:type="numbering" w:customStyle="1" w:styleId="NoList7131">
    <w:name w:val="No List7131"/>
    <w:next w:val="a5"/>
    <w:uiPriority w:val="99"/>
    <w:semiHidden/>
    <w:unhideWhenUsed/>
    <w:rsid w:val="001D1FA5"/>
  </w:style>
  <w:style w:type="numbering" w:customStyle="1" w:styleId="NoList8131">
    <w:name w:val="No List8131"/>
    <w:next w:val="a5"/>
    <w:uiPriority w:val="99"/>
    <w:semiHidden/>
    <w:unhideWhenUsed/>
    <w:rsid w:val="001D1FA5"/>
  </w:style>
  <w:style w:type="numbering" w:customStyle="1" w:styleId="NoList9121">
    <w:name w:val="No List9121"/>
    <w:next w:val="a5"/>
    <w:uiPriority w:val="99"/>
    <w:semiHidden/>
    <w:unhideWhenUsed/>
    <w:rsid w:val="001D1FA5"/>
  </w:style>
  <w:style w:type="numbering" w:customStyle="1" w:styleId="LFO1931">
    <w:name w:val="LFO1931"/>
    <w:basedOn w:val="a5"/>
    <w:rsid w:val="001D1FA5"/>
  </w:style>
  <w:style w:type="numbering" w:customStyle="1" w:styleId="NoList1021">
    <w:name w:val="No List1021"/>
    <w:next w:val="a5"/>
    <w:uiPriority w:val="99"/>
    <w:semiHidden/>
    <w:unhideWhenUsed/>
    <w:rsid w:val="001D1FA5"/>
  </w:style>
  <w:style w:type="numbering" w:customStyle="1" w:styleId="LFO19121">
    <w:name w:val="LFO19121"/>
    <w:basedOn w:val="a5"/>
    <w:rsid w:val="001D1FA5"/>
  </w:style>
  <w:style w:type="numbering" w:customStyle="1" w:styleId="NoList1241">
    <w:name w:val="No List1241"/>
    <w:next w:val="a5"/>
    <w:uiPriority w:val="99"/>
    <w:semiHidden/>
    <w:rsid w:val="001D1FA5"/>
  </w:style>
  <w:style w:type="numbering" w:customStyle="1" w:styleId="NoList11141">
    <w:name w:val="No List11141"/>
    <w:next w:val="a5"/>
    <w:uiPriority w:val="99"/>
    <w:semiHidden/>
    <w:unhideWhenUsed/>
    <w:rsid w:val="001D1FA5"/>
  </w:style>
  <w:style w:type="numbering" w:customStyle="1" w:styleId="1410">
    <w:name w:val="无列表141"/>
    <w:next w:val="a5"/>
    <w:semiHidden/>
    <w:rsid w:val="001D1FA5"/>
  </w:style>
  <w:style w:type="numbering" w:customStyle="1" w:styleId="1411">
    <w:name w:val="リストなし141"/>
    <w:next w:val="a5"/>
    <w:uiPriority w:val="99"/>
    <w:semiHidden/>
    <w:unhideWhenUsed/>
    <w:rsid w:val="001D1FA5"/>
  </w:style>
  <w:style w:type="numbering" w:customStyle="1" w:styleId="11410">
    <w:name w:val="无列表1141"/>
    <w:next w:val="a5"/>
    <w:semiHidden/>
    <w:rsid w:val="001D1FA5"/>
  </w:style>
  <w:style w:type="numbering" w:customStyle="1" w:styleId="11311">
    <w:name w:val="リストなし1131"/>
    <w:next w:val="a5"/>
    <w:uiPriority w:val="99"/>
    <w:semiHidden/>
    <w:unhideWhenUsed/>
    <w:rsid w:val="001D1FA5"/>
  </w:style>
  <w:style w:type="numbering" w:customStyle="1" w:styleId="NoList2241">
    <w:name w:val="No List2241"/>
    <w:next w:val="a5"/>
    <w:uiPriority w:val="99"/>
    <w:semiHidden/>
    <w:unhideWhenUsed/>
    <w:rsid w:val="001D1FA5"/>
  </w:style>
  <w:style w:type="numbering" w:customStyle="1" w:styleId="NoList3241">
    <w:name w:val="No List3241"/>
    <w:next w:val="a5"/>
    <w:uiPriority w:val="99"/>
    <w:semiHidden/>
    <w:unhideWhenUsed/>
    <w:rsid w:val="001D1FA5"/>
  </w:style>
  <w:style w:type="numbering" w:customStyle="1" w:styleId="NoList4231">
    <w:name w:val="No List4231"/>
    <w:next w:val="a5"/>
    <w:uiPriority w:val="99"/>
    <w:semiHidden/>
    <w:unhideWhenUsed/>
    <w:rsid w:val="001D1FA5"/>
  </w:style>
  <w:style w:type="numbering" w:customStyle="1" w:styleId="NoList21131">
    <w:name w:val="No List21131"/>
    <w:next w:val="a5"/>
    <w:uiPriority w:val="99"/>
    <w:semiHidden/>
    <w:unhideWhenUsed/>
    <w:rsid w:val="001D1FA5"/>
  </w:style>
  <w:style w:type="numbering" w:customStyle="1" w:styleId="NoList31131">
    <w:name w:val="No List31131"/>
    <w:next w:val="a5"/>
    <w:uiPriority w:val="99"/>
    <w:semiHidden/>
    <w:unhideWhenUsed/>
    <w:rsid w:val="001D1FA5"/>
  </w:style>
  <w:style w:type="numbering" w:customStyle="1" w:styleId="NoList41131">
    <w:name w:val="No List41131"/>
    <w:next w:val="a5"/>
    <w:uiPriority w:val="99"/>
    <w:semiHidden/>
    <w:unhideWhenUsed/>
    <w:rsid w:val="001D1FA5"/>
  </w:style>
  <w:style w:type="numbering" w:customStyle="1" w:styleId="11131">
    <w:name w:val="无列表11131"/>
    <w:next w:val="a5"/>
    <w:semiHidden/>
    <w:rsid w:val="001D1FA5"/>
  </w:style>
  <w:style w:type="numbering" w:customStyle="1" w:styleId="NoList111131">
    <w:name w:val="No List111131"/>
    <w:next w:val="a5"/>
    <w:uiPriority w:val="99"/>
    <w:semiHidden/>
    <w:unhideWhenUsed/>
    <w:rsid w:val="001D1FA5"/>
  </w:style>
  <w:style w:type="numbering" w:customStyle="1" w:styleId="NoList12131">
    <w:name w:val="No List12131"/>
    <w:next w:val="a5"/>
    <w:uiPriority w:val="99"/>
    <w:semiHidden/>
    <w:unhideWhenUsed/>
    <w:rsid w:val="001D1FA5"/>
  </w:style>
  <w:style w:type="numbering" w:customStyle="1" w:styleId="NoList22131">
    <w:name w:val="No List22131"/>
    <w:next w:val="a5"/>
    <w:uiPriority w:val="99"/>
    <w:semiHidden/>
    <w:unhideWhenUsed/>
    <w:rsid w:val="001D1FA5"/>
  </w:style>
  <w:style w:type="numbering" w:customStyle="1" w:styleId="NoList32131">
    <w:name w:val="No List32131"/>
    <w:next w:val="a5"/>
    <w:uiPriority w:val="99"/>
    <w:semiHidden/>
    <w:unhideWhenUsed/>
    <w:rsid w:val="001D1FA5"/>
  </w:style>
  <w:style w:type="numbering" w:customStyle="1" w:styleId="LFO195">
    <w:name w:val="LFO195"/>
    <w:basedOn w:val="a5"/>
    <w:rsid w:val="001D1FA5"/>
  </w:style>
  <w:style w:type="numbering" w:customStyle="1" w:styleId="LFO196">
    <w:name w:val="LFO196"/>
    <w:basedOn w:val="a5"/>
    <w:rsid w:val="001D1FA5"/>
  </w:style>
  <w:style w:type="numbering" w:customStyle="1" w:styleId="NoList19">
    <w:name w:val="No List19"/>
    <w:next w:val="a5"/>
    <w:uiPriority w:val="99"/>
    <w:semiHidden/>
    <w:unhideWhenUsed/>
    <w:rsid w:val="001D1FA5"/>
  </w:style>
  <w:style w:type="numbering" w:customStyle="1" w:styleId="LFO1941">
    <w:name w:val="LFO1941"/>
    <w:basedOn w:val="a5"/>
    <w:rsid w:val="001D1FA5"/>
  </w:style>
  <w:style w:type="numbering" w:customStyle="1" w:styleId="111111">
    <w:name w:val="无列表111111"/>
    <w:next w:val="a5"/>
    <w:semiHidden/>
    <w:rsid w:val="001D1FA5"/>
  </w:style>
  <w:style w:type="numbering" w:customStyle="1" w:styleId="218">
    <w:name w:val="无列表21"/>
    <w:next w:val="a5"/>
    <w:uiPriority w:val="99"/>
    <w:semiHidden/>
    <w:unhideWhenUsed/>
    <w:rsid w:val="001D1FA5"/>
  </w:style>
  <w:style w:type="numbering" w:customStyle="1" w:styleId="1511">
    <w:name w:val="无列表151"/>
    <w:next w:val="a5"/>
    <w:semiHidden/>
    <w:rsid w:val="001D1FA5"/>
  </w:style>
  <w:style w:type="numbering" w:customStyle="1" w:styleId="1512">
    <w:name w:val="リストなし151"/>
    <w:next w:val="a5"/>
    <w:uiPriority w:val="99"/>
    <w:semiHidden/>
    <w:unhideWhenUsed/>
    <w:rsid w:val="001D1FA5"/>
  </w:style>
  <w:style w:type="numbering" w:customStyle="1" w:styleId="NoList181">
    <w:name w:val="No List181"/>
    <w:next w:val="a5"/>
    <w:uiPriority w:val="99"/>
    <w:semiHidden/>
    <w:unhideWhenUsed/>
    <w:rsid w:val="001D1FA5"/>
  </w:style>
  <w:style w:type="numbering" w:customStyle="1" w:styleId="1151">
    <w:name w:val="无列表1151"/>
    <w:next w:val="a5"/>
    <w:semiHidden/>
    <w:rsid w:val="001D1FA5"/>
  </w:style>
  <w:style w:type="numbering" w:customStyle="1" w:styleId="11411">
    <w:name w:val="リストなし1141"/>
    <w:next w:val="a5"/>
    <w:uiPriority w:val="99"/>
    <w:semiHidden/>
    <w:unhideWhenUsed/>
    <w:rsid w:val="001D1FA5"/>
  </w:style>
  <w:style w:type="numbering" w:customStyle="1" w:styleId="NoList261">
    <w:name w:val="No List261"/>
    <w:next w:val="a5"/>
    <w:uiPriority w:val="99"/>
    <w:semiHidden/>
    <w:unhideWhenUsed/>
    <w:rsid w:val="001D1FA5"/>
  </w:style>
  <w:style w:type="numbering" w:customStyle="1" w:styleId="NoList361">
    <w:name w:val="No List361"/>
    <w:next w:val="a5"/>
    <w:uiPriority w:val="99"/>
    <w:semiHidden/>
    <w:unhideWhenUsed/>
    <w:rsid w:val="001D1FA5"/>
  </w:style>
  <w:style w:type="numbering" w:customStyle="1" w:styleId="NoList1151">
    <w:name w:val="No List1151"/>
    <w:next w:val="a5"/>
    <w:uiPriority w:val="99"/>
    <w:semiHidden/>
    <w:unhideWhenUsed/>
    <w:rsid w:val="001D1FA5"/>
  </w:style>
  <w:style w:type="numbering" w:customStyle="1" w:styleId="NoList461">
    <w:name w:val="No List461"/>
    <w:next w:val="a5"/>
    <w:uiPriority w:val="99"/>
    <w:semiHidden/>
    <w:unhideWhenUsed/>
    <w:rsid w:val="001D1FA5"/>
  </w:style>
  <w:style w:type="numbering" w:customStyle="1" w:styleId="NoList551">
    <w:name w:val="No List551"/>
    <w:next w:val="a5"/>
    <w:uiPriority w:val="99"/>
    <w:semiHidden/>
    <w:unhideWhenUsed/>
    <w:rsid w:val="001D1FA5"/>
  </w:style>
  <w:style w:type="numbering" w:customStyle="1" w:styleId="NoList11151">
    <w:name w:val="No List11151"/>
    <w:next w:val="a5"/>
    <w:uiPriority w:val="99"/>
    <w:semiHidden/>
    <w:unhideWhenUsed/>
    <w:rsid w:val="001D1FA5"/>
  </w:style>
  <w:style w:type="numbering" w:customStyle="1" w:styleId="NoList2151">
    <w:name w:val="No List2151"/>
    <w:next w:val="a5"/>
    <w:uiPriority w:val="99"/>
    <w:semiHidden/>
    <w:unhideWhenUsed/>
    <w:rsid w:val="001D1FA5"/>
  </w:style>
  <w:style w:type="numbering" w:customStyle="1" w:styleId="NoList3151">
    <w:name w:val="No List3151"/>
    <w:next w:val="a5"/>
    <w:uiPriority w:val="99"/>
    <w:semiHidden/>
    <w:unhideWhenUsed/>
    <w:rsid w:val="001D1FA5"/>
  </w:style>
  <w:style w:type="numbering" w:customStyle="1" w:styleId="NoList4151">
    <w:name w:val="No List4151"/>
    <w:next w:val="a5"/>
    <w:uiPriority w:val="99"/>
    <w:semiHidden/>
    <w:unhideWhenUsed/>
    <w:rsid w:val="001D1FA5"/>
  </w:style>
  <w:style w:type="numbering" w:customStyle="1" w:styleId="NoList651">
    <w:name w:val="No List651"/>
    <w:next w:val="a5"/>
    <w:uiPriority w:val="99"/>
    <w:semiHidden/>
    <w:unhideWhenUsed/>
    <w:rsid w:val="001D1FA5"/>
  </w:style>
  <w:style w:type="numbering" w:customStyle="1" w:styleId="NoList751">
    <w:name w:val="No List751"/>
    <w:next w:val="a5"/>
    <w:uiPriority w:val="99"/>
    <w:semiHidden/>
    <w:unhideWhenUsed/>
    <w:rsid w:val="001D1FA5"/>
  </w:style>
  <w:style w:type="numbering" w:customStyle="1" w:styleId="NoList1251">
    <w:name w:val="No List1251"/>
    <w:next w:val="a5"/>
    <w:uiPriority w:val="99"/>
    <w:semiHidden/>
    <w:unhideWhenUsed/>
    <w:rsid w:val="001D1FA5"/>
  </w:style>
  <w:style w:type="numbering" w:customStyle="1" w:styleId="NoList2251">
    <w:name w:val="No List2251"/>
    <w:next w:val="a5"/>
    <w:uiPriority w:val="99"/>
    <w:semiHidden/>
    <w:unhideWhenUsed/>
    <w:rsid w:val="001D1FA5"/>
  </w:style>
  <w:style w:type="numbering" w:customStyle="1" w:styleId="NoList3251">
    <w:name w:val="No List3251"/>
    <w:next w:val="a5"/>
    <w:uiPriority w:val="99"/>
    <w:semiHidden/>
    <w:unhideWhenUsed/>
    <w:rsid w:val="001D1FA5"/>
  </w:style>
  <w:style w:type="numbering" w:customStyle="1" w:styleId="NoList4241">
    <w:name w:val="No List4241"/>
    <w:next w:val="a5"/>
    <w:uiPriority w:val="99"/>
    <w:semiHidden/>
    <w:unhideWhenUsed/>
    <w:rsid w:val="001D1FA5"/>
  </w:style>
  <w:style w:type="numbering" w:customStyle="1" w:styleId="NoList5141">
    <w:name w:val="No List5141"/>
    <w:next w:val="a5"/>
    <w:uiPriority w:val="99"/>
    <w:semiHidden/>
    <w:unhideWhenUsed/>
    <w:rsid w:val="001D1FA5"/>
  </w:style>
  <w:style w:type="numbering" w:customStyle="1" w:styleId="NoList21141">
    <w:name w:val="No List21141"/>
    <w:next w:val="a5"/>
    <w:uiPriority w:val="99"/>
    <w:semiHidden/>
    <w:unhideWhenUsed/>
    <w:rsid w:val="001D1FA5"/>
  </w:style>
  <w:style w:type="numbering" w:customStyle="1" w:styleId="NoList31141">
    <w:name w:val="No List31141"/>
    <w:next w:val="a5"/>
    <w:uiPriority w:val="99"/>
    <w:semiHidden/>
    <w:unhideWhenUsed/>
    <w:rsid w:val="001D1FA5"/>
  </w:style>
  <w:style w:type="numbering" w:customStyle="1" w:styleId="NoList41141">
    <w:name w:val="No List41141"/>
    <w:next w:val="a5"/>
    <w:uiPriority w:val="99"/>
    <w:semiHidden/>
    <w:unhideWhenUsed/>
    <w:rsid w:val="001D1FA5"/>
  </w:style>
  <w:style w:type="numbering" w:customStyle="1" w:styleId="NoList6141">
    <w:name w:val="No List6141"/>
    <w:next w:val="a5"/>
    <w:uiPriority w:val="99"/>
    <w:semiHidden/>
    <w:unhideWhenUsed/>
    <w:rsid w:val="001D1FA5"/>
  </w:style>
  <w:style w:type="numbering" w:customStyle="1" w:styleId="11141">
    <w:name w:val="无列表11141"/>
    <w:next w:val="a5"/>
    <w:semiHidden/>
    <w:rsid w:val="001D1FA5"/>
  </w:style>
  <w:style w:type="numbering" w:customStyle="1" w:styleId="NoList111141">
    <w:name w:val="No List111141"/>
    <w:next w:val="a5"/>
    <w:uiPriority w:val="99"/>
    <w:semiHidden/>
    <w:unhideWhenUsed/>
    <w:rsid w:val="001D1FA5"/>
  </w:style>
  <w:style w:type="numbering" w:customStyle="1" w:styleId="NoList7141">
    <w:name w:val="No List7141"/>
    <w:next w:val="a5"/>
    <w:uiPriority w:val="99"/>
    <w:semiHidden/>
    <w:unhideWhenUsed/>
    <w:rsid w:val="001D1FA5"/>
  </w:style>
  <w:style w:type="numbering" w:customStyle="1" w:styleId="NoList12141">
    <w:name w:val="No List12141"/>
    <w:next w:val="a5"/>
    <w:uiPriority w:val="99"/>
    <w:semiHidden/>
    <w:unhideWhenUsed/>
    <w:rsid w:val="001D1FA5"/>
  </w:style>
  <w:style w:type="numbering" w:customStyle="1" w:styleId="NoList22141">
    <w:name w:val="No List22141"/>
    <w:next w:val="a5"/>
    <w:uiPriority w:val="99"/>
    <w:semiHidden/>
    <w:unhideWhenUsed/>
    <w:rsid w:val="001D1FA5"/>
  </w:style>
  <w:style w:type="numbering" w:customStyle="1" w:styleId="NoList32141">
    <w:name w:val="No List32141"/>
    <w:next w:val="a5"/>
    <w:uiPriority w:val="99"/>
    <w:semiHidden/>
    <w:unhideWhenUsed/>
    <w:rsid w:val="001D1FA5"/>
  </w:style>
  <w:style w:type="numbering" w:customStyle="1" w:styleId="NoList841">
    <w:name w:val="No List841"/>
    <w:next w:val="a5"/>
    <w:uiPriority w:val="99"/>
    <w:semiHidden/>
    <w:unhideWhenUsed/>
    <w:rsid w:val="001D1FA5"/>
  </w:style>
  <w:style w:type="numbering" w:customStyle="1" w:styleId="NoList941">
    <w:name w:val="No List941"/>
    <w:next w:val="a5"/>
    <w:uiPriority w:val="99"/>
    <w:semiHidden/>
    <w:unhideWhenUsed/>
    <w:rsid w:val="001D1FA5"/>
  </w:style>
  <w:style w:type="numbering" w:customStyle="1" w:styleId="NoList8141">
    <w:name w:val="No List8141"/>
    <w:next w:val="a5"/>
    <w:uiPriority w:val="99"/>
    <w:semiHidden/>
    <w:unhideWhenUsed/>
    <w:rsid w:val="001D1FA5"/>
  </w:style>
  <w:style w:type="numbering" w:customStyle="1" w:styleId="NoList9131">
    <w:name w:val="No List9131"/>
    <w:next w:val="a5"/>
    <w:uiPriority w:val="99"/>
    <w:semiHidden/>
    <w:unhideWhenUsed/>
    <w:rsid w:val="001D1FA5"/>
  </w:style>
  <w:style w:type="numbering" w:customStyle="1" w:styleId="NoList1031">
    <w:name w:val="No List1031"/>
    <w:next w:val="a5"/>
    <w:uiPriority w:val="99"/>
    <w:semiHidden/>
    <w:unhideWhenUsed/>
    <w:rsid w:val="001D1FA5"/>
  </w:style>
  <w:style w:type="numbering" w:customStyle="1" w:styleId="LFO19131">
    <w:name w:val="LFO19131"/>
    <w:basedOn w:val="a5"/>
    <w:rsid w:val="001D1FA5"/>
  </w:style>
  <w:style w:type="numbering" w:customStyle="1" w:styleId="12110">
    <w:name w:val="无列表1211"/>
    <w:next w:val="a5"/>
    <w:semiHidden/>
    <w:rsid w:val="001D1FA5"/>
  </w:style>
  <w:style w:type="numbering" w:customStyle="1" w:styleId="12111">
    <w:name w:val="リストなし1211"/>
    <w:next w:val="a5"/>
    <w:uiPriority w:val="99"/>
    <w:semiHidden/>
    <w:unhideWhenUsed/>
    <w:rsid w:val="001D1FA5"/>
  </w:style>
  <w:style w:type="numbering" w:customStyle="1" w:styleId="111112">
    <w:name w:val="リストなし11111"/>
    <w:next w:val="a5"/>
    <w:uiPriority w:val="99"/>
    <w:semiHidden/>
    <w:unhideWhenUsed/>
    <w:rsid w:val="001D1FA5"/>
  </w:style>
  <w:style w:type="numbering" w:customStyle="1" w:styleId="NoList1311">
    <w:name w:val="No List1311"/>
    <w:next w:val="a5"/>
    <w:uiPriority w:val="99"/>
    <w:semiHidden/>
    <w:unhideWhenUsed/>
    <w:rsid w:val="001D1FA5"/>
  </w:style>
  <w:style w:type="numbering" w:customStyle="1" w:styleId="NoList2311">
    <w:name w:val="No List2311"/>
    <w:next w:val="a5"/>
    <w:uiPriority w:val="99"/>
    <w:semiHidden/>
    <w:unhideWhenUsed/>
    <w:rsid w:val="001D1FA5"/>
  </w:style>
  <w:style w:type="numbering" w:customStyle="1" w:styleId="NoList3311">
    <w:name w:val="No List3311"/>
    <w:next w:val="a5"/>
    <w:uiPriority w:val="99"/>
    <w:semiHidden/>
    <w:unhideWhenUsed/>
    <w:rsid w:val="001D1FA5"/>
  </w:style>
  <w:style w:type="numbering" w:customStyle="1" w:styleId="NoList4311">
    <w:name w:val="No List4311"/>
    <w:next w:val="a5"/>
    <w:uiPriority w:val="99"/>
    <w:semiHidden/>
    <w:unhideWhenUsed/>
    <w:rsid w:val="001D1FA5"/>
  </w:style>
  <w:style w:type="numbering" w:customStyle="1" w:styleId="NoList5211">
    <w:name w:val="No List5211"/>
    <w:next w:val="a5"/>
    <w:uiPriority w:val="99"/>
    <w:semiHidden/>
    <w:unhideWhenUsed/>
    <w:rsid w:val="001D1FA5"/>
  </w:style>
  <w:style w:type="numbering" w:customStyle="1" w:styleId="NoList6211">
    <w:name w:val="No List6211"/>
    <w:next w:val="a5"/>
    <w:uiPriority w:val="99"/>
    <w:semiHidden/>
    <w:unhideWhenUsed/>
    <w:rsid w:val="001D1FA5"/>
  </w:style>
  <w:style w:type="numbering" w:customStyle="1" w:styleId="NoList7211">
    <w:name w:val="No List7211"/>
    <w:next w:val="a5"/>
    <w:uiPriority w:val="99"/>
    <w:semiHidden/>
    <w:unhideWhenUsed/>
    <w:rsid w:val="001D1FA5"/>
  </w:style>
  <w:style w:type="numbering" w:customStyle="1" w:styleId="NoList11211">
    <w:name w:val="No List11211"/>
    <w:next w:val="a5"/>
    <w:uiPriority w:val="99"/>
    <w:semiHidden/>
    <w:unhideWhenUsed/>
    <w:rsid w:val="001D1FA5"/>
  </w:style>
  <w:style w:type="numbering" w:customStyle="1" w:styleId="NoList21211">
    <w:name w:val="No List21211"/>
    <w:next w:val="a5"/>
    <w:uiPriority w:val="99"/>
    <w:semiHidden/>
    <w:unhideWhenUsed/>
    <w:rsid w:val="001D1FA5"/>
  </w:style>
  <w:style w:type="numbering" w:customStyle="1" w:styleId="NoList31211">
    <w:name w:val="No List31211"/>
    <w:next w:val="a5"/>
    <w:uiPriority w:val="99"/>
    <w:semiHidden/>
    <w:unhideWhenUsed/>
    <w:rsid w:val="001D1FA5"/>
  </w:style>
  <w:style w:type="numbering" w:customStyle="1" w:styleId="NoList41211">
    <w:name w:val="No List41211"/>
    <w:next w:val="a5"/>
    <w:uiPriority w:val="99"/>
    <w:semiHidden/>
    <w:unhideWhenUsed/>
    <w:rsid w:val="001D1FA5"/>
  </w:style>
  <w:style w:type="numbering" w:customStyle="1" w:styleId="NoList51111">
    <w:name w:val="No List51111"/>
    <w:next w:val="a5"/>
    <w:uiPriority w:val="99"/>
    <w:semiHidden/>
    <w:unhideWhenUsed/>
    <w:rsid w:val="001D1FA5"/>
  </w:style>
  <w:style w:type="numbering" w:customStyle="1" w:styleId="NoList61111">
    <w:name w:val="No List61111"/>
    <w:next w:val="a5"/>
    <w:uiPriority w:val="99"/>
    <w:semiHidden/>
    <w:unhideWhenUsed/>
    <w:rsid w:val="001D1FA5"/>
  </w:style>
  <w:style w:type="numbering" w:customStyle="1" w:styleId="NoList71111">
    <w:name w:val="No List71111"/>
    <w:next w:val="a5"/>
    <w:uiPriority w:val="99"/>
    <w:semiHidden/>
    <w:unhideWhenUsed/>
    <w:rsid w:val="001D1FA5"/>
  </w:style>
  <w:style w:type="numbering" w:customStyle="1" w:styleId="NoList81111">
    <w:name w:val="No List81111"/>
    <w:next w:val="a5"/>
    <w:uiPriority w:val="99"/>
    <w:semiHidden/>
    <w:unhideWhenUsed/>
    <w:rsid w:val="001D1FA5"/>
  </w:style>
  <w:style w:type="numbering" w:customStyle="1" w:styleId="NoList12211">
    <w:name w:val="No List12211"/>
    <w:next w:val="a5"/>
    <w:uiPriority w:val="99"/>
    <w:semiHidden/>
    <w:rsid w:val="001D1FA5"/>
  </w:style>
  <w:style w:type="numbering" w:customStyle="1" w:styleId="NoList111211">
    <w:name w:val="No List111211"/>
    <w:next w:val="a5"/>
    <w:uiPriority w:val="99"/>
    <w:semiHidden/>
    <w:unhideWhenUsed/>
    <w:rsid w:val="001D1FA5"/>
  </w:style>
  <w:style w:type="numbering" w:customStyle="1" w:styleId="112110">
    <w:name w:val="无列表11211"/>
    <w:next w:val="a5"/>
    <w:semiHidden/>
    <w:rsid w:val="001D1FA5"/>
  </w:style>
  <w:style w:type="numbering" w:customStyle="1" w:styleId="NoList22211">
    <w:name w:val="No List22211"/>
    <w:next w:val="a5"/>
    <w:uiPriority w:val="99"/>
    <w:semiHidden/>
    <w:unhideWhenUsed/>
    <w:rsid w:val="001D1FA5"/>
  </w:style>
  <w:style w:type="numbering" w:customStyle="1" w:styleId="NoList32211">
    <w:name w:val="No List32211"/>
    <w:next w:val="a5"/>
    <w:uiPriority w:val="99"/>
    <w:semiHidden/>
    <w:unhideWhenUsed/>
    <w:rsid w:val="001D1FA5"/>
  </w:style>
  <w:style w:type="numbering" w:customStyle="1" w:styleId="NoList42111">
    <w:name w:val="No List42111"/>
    <w:next w:val="a5"/>
    <w:uiPriority w:val="99"/>
    <w:semiHidden/>
    <w:unhideWhenUsed/>
    <w:rsid w:val="001D1FA5"/>
  </w:style>
  <w:style w:type="numbering" w:customStyle="1" w:styleId="NoList211111">
    <w:name w:val="No List211111"/>
    <w:next w:val="a5"/>
    <w:uiPriority w:val="99"/>
    <w:semiHidden/>
    <w:unhideWhenUsed/>
    <w:rsid w:val="001D1FA5"/>
  </w:style>
  <w:style w:type="numbering" w:customStyle="1" w:styleId="NoList311111">
    <w:name w:val="No List311111"/>
    <w:next w:val="a5"/>
    <w:uiPriority w:val="99"/>
    <w:semiHidden/>
    <w:unhideWhenUsed/>
    <w:rsid w:val="001D1FA5"/>
  </w:style>
  <w:style w:type="numbering" w:customStyle="1" w:styleId="NoList411111">
    <w:name w:val="No List411111"/>
    <w:next w:val="a5"/>
    <w:uiPriority w:val="99"/>
    <w:semiHidden/>
    <w:unhideWhenUsed/>
    <w:rsid w:val="001D1FA5"/>
  </w:style>
  <w:style w:type="numbering" w:customStyle="1" w:styleId="1111111">
    <w:name w:val="无列表1111111"/>
    <w:next w:val="a5"/>
    <w:semiHidden/>
    <w:rsid w:val="001D1FA5"/>
  </w:style>
  <w:style w:type="numbering" w:customStyle="1" w:styleId="NoList1111111">
    <w:name w:val="No List1111111"/>
    <w:next w:val="a5"/>
    <w:uiPriority w:val="99"/>
    <w:semiHidden/>
    <w:unhideWhenUsed/>
    <w:rsid w:val="001D1FA5"/>
  </w:style>
  <w:style w:type="numbering" w:customStyle="1" w:styleId="NoList121111">
    <w:name w:val="No List121111"/>
    <w:next w:val="a5"/>
    <w:uiPriority w:val="99"/>
    <w:semiHidden/>
    <w:unhideWhenUsed/>
    <w:rsid w:val="001D1FA5"/>
  </w:style>
  <w:style w:type="numbering" w:customStyle="1" w:styleId="NoList221111">
    <w:name w:val="No List221111"/>
    <w:next w:val="a5"/>
    <w:uiPriority w:val="99"/>
    <w:semiHidden/>
    <w:unhideWhenUsed/>
    <w:rsid w:val="001D1FA5"/>
  </w:style>
  <w:style w:type="numbering" w:customStyle="1" w:styleId="NoList321111">
    <w:name w:val="No List321111"/>
    <w:next w:val="a5"/>
    <w:uiPriority w:val="99"/>
    <w:semiHidden/>
    <w:unhideWhenUsed/>
    <w:rsid w:val="001D1FA5"/>
  </w:style>
  <w:style w:type="numbering" w:customStyle="1" w:styleId="NoList1411">
    <w:name w:val="No List1411"/>
    <w:next w:val="a5"/>
    <w:uiPriority w:val="99"/>
    <w:semiHidden/>
    <w:unhideWhenUsed/>
    <w:rsid w:val="001D1FA5"/>
  </w:style>
  <w:style w:type="numbering" w:customStyle="1" w:styleId="NoList1511">
    <w:name w:val="No List1511"/>
    <w:next w:val="a5"/>
    <w:uiPriority w:val="99"/>
    <w:semiHidden/>
    <w:unhideWhenUsed/>
    <w:rsid w:val="001D1FA5"/>
  </w:style>
  <w:style w:type="numbering" w:customStyle="1" w:styleId="NoList2411">
    <w:name w:val="No List2411"/>
    <w:next w:val="a5"/>
    <w:uiPriority w:val="99"/>
    <w:semiHidden/>
    <w:unhideWhenUsed/>
    <w:rsid w:val="001D1FA5"/>
  </w:style>
  <w:style w:type="numbering" w:customStyle="1" w:styleId="NoList3411">
    <w:name w:val="No List3411"/>
    <w:next w:val="a5"/>
    <w:uiPriority w:val="99"/>
    <w:semiHidden/>
    <w:unhideWhenUsed/>
    <w:rsid w:val="001D1FA5"/>
  </w:style>
  <w:style w:type="numbering" w:customStyle="1" w:styleId="NoList4411">
    <w:name w:val="No List4411"/>
    <w:next w:val="a5"/>
    <w:uiPriority w:val="99"/>
    <w:semiHidden/>
    <w:unhideWhenUsed/>
    <w:rsid w:val="001D1FA5"/>
  </w:style>
  <w:style w:type="numbering" w:customStyle="1" w:styleId="NoList5311">
    <w:name w:val="No List5311"/>
    <w:next w:val="a5"/>
    <w:uiPriority w:val="99"/>
    <w:semiHidden/>
    <w:unhideWhenUsed/>
    <w:rsid w:val="001D1FA5"/>
  </w:style>
  <w:style w:type="numbering" w:customStyle="1" w:styleId="NoList6311">
    <w:name w:val="No List6311"/>
    <w:next w:val="a5"/>
    <w:uiPriority w:val="99"/>
    <w:semiHidden/>
    <w:unhideWhenUsed/>
    <w:rsid w:val="001D1FA5"/>
  </w:style>
  <w:style w:type="numbering" w:customStyle="1" w:styleId="NoList7311">
    <w:name w:val="No List7311"/>
    <w:next w:val="a5"/>
    <w:uiPriority w:val="99"/>
    <w:semiHidden/>
    <w:unhideWhenUsed/>
    <w:rsid w:val="001D1FA5"/>
  </w:style>
  <w:style w:type="numbering" w:customStyle="1" w:styleId="NoList8211">
    <w:name w:val="No List8211"/>
    <w:next w:val="a5"/>
    <w:uiPriority w:val="99"/>
    <w:semiHidden/>
    <w:unhideWhenUsed/>
    <w:rsid w:val="001D1FA5"/>
  </w:style>
  <w:style w:type="numbering" w:customStyle="1" w:styleId="NoList9211">
    <w:name w:val="No List9211"/>
    <w:next w:val="a5"/>
    <w:uiPriority w:val="99"/>
    <w:semiHidden/>
    <w:unhideWhenUsed/>
    <w:rsid w:val="001D1FA5"/>
  </w:style>
  <w:style w:type="numbering" w:customStyle="1" w:styleId="NoList11311">
    <w:name w:val="No List11311"/>
    <w:next w:val="a5"/>
    <w:uiPriority w:val="99"/>
    <w:semiHidden/>
    <w:unhideWhenUsed/>
    <w:rsid w:val="001D1FA5"/>
  </w:style>
  <w:style w:type="numbering" w:customStyle="1" w:styleId="NoList21311">
    <w:name w:val="No List21311"/>
    <w:next w:val="a5"/>
    <w:uiPriority w:val="99"/>
    <w:semiHidden/>
    <w:unhideWhenUsed/>
    <w:rsid w:val="001D1FA5"/>
  </w:style>
  <w:style w:type="numbering" w:customStyle="1" w:styleId="NoList31311">
    <w:name w:val="No List31311"/>
    <w:next w:val="a5"/>
    <w:uiPriority w:val="99"/>
    <w:semiHidden/>
    <w:unhideWhenUsed/>
    <w:rsid w:val="001D1FA5"/>
  </w:style>
  <w:style w:type="numbering" w:customStyle="1" w:styleId="NoList41311">
    <w:name w:val="No List41311"/>
    <w:next w:val="a5"/>
    <w:uiPriority w:val="99"/>
    <w:semiHidden/>
    <w:unhideWhenUsed/>
    <w:rsid w:val="001D1FA5"/>
  </w:style>
  <w:style w:type="numbering" w:customStyle="1" w:styleId="NoList51211">
    <w:name w:val="No List51211"/>
    <w:next w:val="a5"/>
    <w:uiPriority w:val="99"/>
    <w:semiHidden/>
    <w:unhideWhenUsed/>
    <w:rsid w:val="001D1FA5"/>
  </w:style>
  <w:style w:type="numbering" w:customStyle="1" w:styleId="NoList61211">
    <w:name w:val="No List61211"/>
    <w:next w:val="a5"/>
    <w:uiPriority w:val="99"/>
    <w:semiHidden/>
    <w:unhideWhenUsed/>
    <w:rsid w:val="001D1FA5"/>
  </w:style>
  <w:style w:type="numbering" w:customStyle="1" w:styleId="NoList71211">
    <w:name w:val="No List71211"/>
    <w:next w:val="a5"/>
    <w:uiPriority w:val="99"/>
    <w:semiHidden/>
    <w:unhideWhenUsed/>
    <w:rsid w:val="001D1FA5"/>
  </w:style>
  <w:style w:type="numbering" w:customStyle="1" w:styleId="NoList81211">
    <w:name w:val="No List81211"/>
    <w:next w:val="a5"/>
    <w:uiPriority w:val="99"/>
    <w:semiHidden/>
    <w:unhideWhenUsed/>
    <w:rsid w:val="001D1FA5"/>
  </w:style>
  <w:style w:type="numbering" w:customStyle="1" w:styleId="NoList91111">
    <w:name w:val="No List91111"/>
    <w:next w:val="a5"/>
    <w:uiPriority w:val="99"/>
    <w:semiHidden/>
    <w:unhideWhenUsed/>
    <w:rsid w:val="001D1FA5"/>
  </w:style>
  <w:style w:type="numbering" w:customStyle="1" w:styleId="LFO19211">
    <w:name w:val="LFO19211"/>
    <w:basedOn w:val="a5"/>
    <w:rsid w:val="001D1FA5"/>
  </w:style>
  <w:style w:type="numbering" w:customStyle="1" w:styleId="NoList10111">
    <w:name w:val="No List10111"/>
    <w:next w:val="a5"/>
    <w:uiPriority w:val="99"/>
    <w:semiHidden/>
    <w:unhideWhenUsed/>
    <w:rsid w:val="001D1FA5"/>
  </w:style>
  <w:style w:type="numbering" w:customStyle="1" w:styleId="LFO191111">
    <w:name w:val="LFO191111"/>
    <w:basedOn w:val="a5"/>
    <w:rsid w:val="001D1FA5"/>
  </w:style>
  <w:style w:type="numbering" w:customStyle="1" w:styleId="NoList12311">
    <w:name w:val="No List12311"/>
    <w:next w:val="a5"/>
    <w:uiPriority w:val="99"/>
    <w:semiHidden/>
    <w:rsid w:val="001D1FA5"/>
  </w:style>
  <w:style w:type="numbering" w:customStyle="1" w:styleId="NoList111311">
    <w:name w:val="No List111311"/>
    <w:next w:val="a5"/>
    <w:uiPriority w:val="99"/>
    <w:semiHidden/>
    <w:unhideWhenUsed/>
    <w:rsid w:val="001D1FA5"/>
  </w:style>
  <w:style w:type="numbering" w:customStyle="1" w:styleId="13110">
    <w:name w:val="无列表1311"/>
    <w:next w:val="a5"/>
    <w:semiHidden/>
    <w:rsid w:val="001D1FA5"/>
  </w:style>
  <w:style w:type="numbering" w:customStyle="1" w:styleId="13111">
    <w:name w:val="リストなし1311"/>
    <w:next w:val="a5"/>
    <w:uiPriority w:val="99"/>
    <w:semiHidden/>
    <w:unhideWhenUsed/>
    <w:rsid w:val="001D1FA5"/>
  </w:style>
  <w:style w:type="numbering" w:customStyle="1" w:styleId="113110">
    <w:name w:val="无列表11311"/>
    <w:next w:val="a5"/>
    <w:semiHidden/>
    <w:rsid w:val="001D1FA5"/>
  </w:style>
  <w:style w:type="numbering" w:customStyle="1" w:styleId="112111">
    <w:name w:val="リストなし11211"/>
    <w:next w:val="a5"/>
    <w:uiPriority w:val="99"/>
    <w:semiHidden/>
    <w:unhideWhenUsed/>
    <w:rsid w:val="001D1FA5"/>
  </w:style>
  <w:style w:type="numbering" w:customStyle="1" w:styleId="NoList22311">
    <w:name w:val="No List22311"/>
    <w:next w:val="a5"/>
    <w:uiPriority w:val="99"/>
    <w:semiHidden/>
    <w:unhideWhenUsed/>
    <w:rsid w:val="001D1FA5"/>
  </w:style>
  <w:style w:type="numbering" w:customStyle="1" w:styleId="NoList32311">
    <w:name w:val="No List32311"/>
    <w:next w:val="a5"/>
    <w:uiPriority w:val="99"/>
    <w:semiHidden/>
    <w:unhideWhenUsed/>
    <w:rsid w:val="001D1FA5"/>
  </w:style>
  <w:style w:type="numbering" w:customStyle="1" w:styleId="NoList42211">
    <w:name w:val="No List42211"/>
    <w:next w:val="a5"/>
    <w:uiPriority w:val="99"/>
    <w:semiHidden/>
    <w:unhideWhenUsed/>
    <w:rsid w:val="001D1FA5"/>
  </w:style>
  <w:style w:type="numbering" w:customStyle="1" w:styleId="NoList211211">
    <w:name w:val="No List211211"/>
    <w:next w:val="a5"/>
    <w:uiPriority w:val="99"/>
    <w:semiHidden/>
    <w:unhideWhenUsed/>
    <w:rsid w:val="001D1FA5"/>
  </w:style>
  <w:style w:type="numbering" w:customStyle="1" w:styleId="NoList311211">
    <w:name w:val="No List311211"/>
    <w:next w:val="a5"/>
    <w:uiPriority w:val="99"/>
    <w:semiHidden/>
    <w:unhideWhenUsed/>
    <w:rsid w:val="001D1FA5"/>
  </w:style>
  <w:style w:type="numbering" w:customStyle="1" w:styleId="NoList411211">
    <w:name w:val="No List411211"/>
    <w:next w:val="a5"/>
    <w:uiPriority w:val="99"/>
    <w:semiHidden/>
    <w:unhideWhenUsed/>
    <w:rsid w:val="001D1FA5"/>
  </w:style>
  <w:style w:type="numbering" w:customStyle="1" w:styleId="111211">
    <w:name w:val="无列表111211"/>
    <w:next w:val="a5"/>
    <w:semiHidden/>
    <w:rsid w:val="001D1FA5"/>
  </w:style>
  <w:style w:type="numbering" w:customStyle="1" w:styleId="NoList1111211">
    <w:name w:val="No List1111211"/>
    <w:next w:val="a5"/>
    <w:uiPriority w:val="99"/>
    <w:semiHidden/>
    <w:unhideWhenUsed/>
    <w:rsid w:val="001D1FA5"/>
  </w:style>
  <w:style w:type="numbering" w:customStyle="1" w:styleId="NoList121211">
    <w:name w:val="No List121211"/>
    <w:next w:val="a5"/>
    <w:uiPriority w:val="99"/>
    <w:semiHidden/>
    <w:unhideWhenUsed/>
    <w:rsid w:val="001D1FA5"/>
  </w:style>
  <w:style w:type="numbering" w:customStyle="1" w:styleId="NoList221211">
    <w:name w:val="No List221211"/>
    <w:next w:val="a5"/>
    <w:uiPriority w:val="99"/>
    <w:semiHidden/>
    <w:unhideWhenUsed/>
    <w:rsid w:val="001D1FA5"/>
  </w:style>
  <w:style w:type="numbering" w:customStyle="1" w:styleId="NoList321211">
    <w:name w:val="No List321211"/>
    <w:next w:val="a5"/>
    <w:uiPriority w:val="99"/>
    <w:semiHidden/>
    <w:unhideWhenUsed/>
    <w:rsid w:val="001D1FA5"/>
  </w:style>
  <w:style w:type="numbering" w:customStyle="1" w:styleId="NoList1611">
    <w:name w:val="No List1611"/>
    <w:next w:val="a5"/>
    <w:uiPriority w:val="99"/>
    <w:semiHidden/>
    <w:unhideWhenUsed/>
    <w:rsid w:val="001D1FA5"/>
  </w:style>
  <w:style w:type="numbering" w:customStyle="1" w:styleId="NoList1711">
    <w:name w:val="No List1711"/>
    <w:next w:val="a5"/>
    <w:uiPriority w:val="99"/>
    <w:semiHidden/>
    <w:unhideWhenUsed/>
    <w:rsid w:val="001D1FA5"/>
  </w:style>
  <w:style w:type="numbering" w:customStyle="1" w:styleId="NoList2511">
    <w:name w:val="No List2511"/>
    <w:next w:val="a5"/>
    <w:uiPriority w:val="99"/>
    <w:semiHidden/>
    <w:unhideWhenUsed/>
    <w:rsid w:val="001D1FA5"/>
  </w:style>
  <w:style w:type="numbering" w:customStyle="1" w:styleId="NoList3511">
    <w:name w:val="No List3511"/>
    <w:next w:val="a5"/>
    <w:uiPriority w:val="99"/>
    <w:semiHidden/>
    <w:unhideWhenUsed/>
    <w:rsid w:val="001D1FA5"/>
  </w:style>
  <w:style w:type="numbering" w:customStyle="1" w:styleId="NoList4511">
    <w:name w:val="No List4511"/>
    <w:next w:val="a5"/>
    <w:uiPriority w:val="99"/>
    <w:semiHidden/>
    <w:unhideWhenUsed/>
    <w:rsid w:val="001D1FA5"/>
  </w:style>
  <w:style w:type="numbering" w:customStyle="1" w:styleId="NoList5411">
    <w:name w:val="No List5411"/>
    <w:next w:val="a5"/>
    <w:uiPriority w:val="99"/>
    <w:semiHidden/>
    <w:unhideWhenUsed/>
    <w:rsid w:val="001D1FA5"/>
  </w:style>
  <w:style w:type="numbering" w:customStyle="1" w:styleId="NoList6411">
    <w:name w:val="No List6411"/>
    <w:next w:val="a5"/>
    <w:uiPriority w:val="99"/>
    <w:semiHidden/>
    <w:unhideWhenUsed/>
    <w:rsid w:val="001D1FA5"/>
  </w:style>
  <w:style w:type="numbering" w:customStyle="1" w:styleId="NoList7411">
    <w:name w:val="No List7411"/>
    <w:next w:val="a5"/>
    <w:uiPriority w:val="99"/>
    <w:semiHidden/>
    <w:unhideWhenUsed/>
    <w:rsid w:val="001D1FA5"/>
  </w:style>
  <w:style w:type="numbering" w:customStyle="1" w:styleId="NoList8311">
    <w:name w:val="No List8311"/>
    <w:next w:val="a5"/>
    <w:uiPriority w:val="99"/>
    <w:semiHidden/>
    <w:unhideWhenUsed/>
    <w:rsid w:val="001D1FA5"/>
  </w:style>
  <w:style w:type="numbering" w:customStyle="1" w:styleId="NoList9311">
    <w:name w:val="No List9311"/>
    <w:next w:val="a5"/>
    <w:uiPriority w:val="99"/>
    <w:semiHidden/>
    <w:unhideWhenUsed/>
    <w:rsid w:val="001D1FA5"/>
  </w:style>
  <w:style w:type="numbering" w:customStyle="1" w:styleId="NoList11411">
    <w:name w:val="No List11411"/>
    <w:next w:val="a5"/>
    <w:uiPriority w:val="99"/>
    <w:semiHidden/>
    <w:unhideWhenUsed/>
    <w:rsid w:val="001D1FA5"/>
  </w:style>
  <w:style w:type="numbering" w:customStyle="1" w:styleId="NoList21411">
    <w:name w:val="No List21411"/>
    <w:next w:val="a5"/>
    <w:uiPriority w:val="99"/>
    <w:semiHidden/>
    <w:unhideWhenUsed/>
    <w:rsid w:val="001D1FA5"/>
  </w:style>
  <w:style w:type="numbering" w:customStyle="1" w:styleId="NoList31411">
    <w:name w:val="No List31411"/>
    <w:next w:val="a5"/>
    <w:uiPriority w:val="99"/>
    <w:semiHidden/>
    <w:unhideWhenUsed/>
    <w:rsid w:val="001D1FA5"/>
  </w:style>
  <w:style w:type="numbering" w:customStyle="1" w:styleId="NoList41411">
    <w:name w:val="No List41411"/>
    <w:next w:val="a5"/>
    <w:uiPriority w:val="99"/>
    <w:semiHidden/>
    <w:unhideWhenUsed/>
    <w:rsid w:val="001D1FA5"/>
  </w:style>
  <w:style w:type="numbering" w:customStyle="1" w:styleId="NoList51311">
    <w:name w:val="No List51311"/>
    <w:next w:val="a5"/>
    <w:uiPriority w:val="99"/>
    <w:semiHidden/>
    <w:unhideWhenUsed/>
    <w:rsid w:val="001D1FA5"/>
  </w:style>
  <w:style w:type="numbering" w:customStyle="1" w:styleId="NoList61311">
    <w:name w:val="No List61311"/>
    <w:next w:val="a5"/>
    <w:uiPriority w:val="99"/>
    <w:semiHidden/>
    <w:unhideWhenUsed/>
    <w:rsid w:val="001D1FA5"/>
  </w:style>
  <w:style w:type="numbering" w:customStyle="1" w:styleId="NoList71311">
    <w:name w:val="No List71311"/>
    <w:next w:val="a5"/>
    <w:uiPriority w:val="99"/>
    <w:semiHidden/>
    <w:unhideWhenUsed/>
    <w:rsid w:val="001D1FA5"/>
  </w:style>
  <w:style w:type="numbering" w:customStyle="1" w:styleId="NoList81311">
    <w:name w:val="No List81311"/>
    <w:next w:val="a5"/>
    <w:uiPriority w:val="99"/>
    <w:semiHidden/>
    <w:unhideWhenUsed/>
    <w:rsid w:val="001D1FA5"/>
  </w:style>
  <w:style w:type="numbering" w:customStyle="1" w:styleId="NoList91211">
    <w:name w:val="No List91211"/>
    <w:next w:val="a5"/>
    <w:uiPriority w:val="99"/>
    <w:semiHidden/>
    <w:unhideWhenUsed/>
    <w:rsid w:val="001D1FA5"/>
  </w:style>
  <w:style w:type="numbering" w:customStyle="1" w:styleId="LFO19311">
    <w:name w:val="LFO19311"/>
    <w:basedOn w:val="a5"/>
    <w:rsid w:val="001D1FA5"/>
  </w:style>
  <w:style w:type="numbering" w:customStyle="1" w:styleId="NoList10211">
    <w:name w:val="No List10211"/>
    <w:next w:val="a5"/>
    <w:uiPriority w:val="99"/>
    <w:semiHidden/>
    <w:unhideWhenUsed/>
    <w:rsid w:val="001D1FA5"/>
  </w:style>
  <w:style w:type="numbering" w:customStyle="1" w:styleId="LFO191211">
    <w:name w:val="LFO191211"/>
    <w:basedOn w:val="a5"/>
    <w:rsid w:val="001D1FA5"/>
  </w:style>
  <w:style w:type="numbering" w:customStyle="1" w:styleId="NoList12411">
    <w:name w:val="No List12411"/>
    <w:next w:val="a5"/>
    <w:uiPriority w:val="99"/>
    <w:semiHidden/>
    <w:rsid w:val="001D1FA5"/>
  </w:style>
  <w:style w:type="numbering" w:customStyle="1" w:styleId="NoList111411">
    <w:name w:val="No List111411"/>
    <w:next w:val="a5"/>
    <w:uiPriority w:val="99"/>
    <w:semiHidden/>
    <w:unhideWhenUsed/>
    <w:rsid w:val="001D1FA5"/>
  </w:style>
  <w:style w:type="numbering" w:customStyle="1" w:styleId="14110">
    <w:name w:val="无列表1411"/>
    <w:next w:val="a5"/>
    <w:semiHidden/>
    <w:rsid w:val="001D1FA5"/>
  </w:style>
  <w:style w:type="numbering" w:customStyle="1" w:styleId="14111">
    <w:name w:val="リストなし1411"/>
    <w:next w:val="a5"/>
    <w:uiPriority w:val="99"/>
    <w:semiHidden/>
    <w:unhideWhenUsed/>
    <w:rsid w:val="001D1FA5"/>
  </w:style>
  <w:style w:type="numbering" w:customStyle="1" w:styleId="114110">
    <w:name w:val="无列表11411"/>
    <w:next w:val="a5"/>
    <w:semiHidden/>
    <w:rsid w:val="001D1FA5"/>
  </w:style>
  <w:style w:type="numbering" w:customStyle="1" w:styleId="113111">
    <w:name w:val="リストなし11311"/>
    <w:next w:val="a5"/>
    <w:uiPriority w:val="99"/>
    <w:semiHidden/>
    <w:unhideWhenUsed/>
    <w:rsid w:val="001D1FA5"/>
  </w:style>
  <w:style w:type="numbering" w:customStyle="1" w:styleId="NoList22411">
    <w:name w:val="No List22411"/>
    <w:next w:val="a5"/>
    <w:uiPriority w:val="99"/>
    <w:semiHidden/>
    <w:unhideWhenUsed/>
    <w:rsid w:val="001D1FA5"/>
  </w:style>
  <w:style w:type="numbering" w:customStyle="1" w:styleId="NoList32411">
    <w:name w:val="No List32411"/>
    <w:next w:val="a5"/>
    <w:uiPriority w:val="99"/>
    <w:semiHidden/>
    <w:unhideWhenUsed/>
    <w:rsid w:val="001D1FA5"/>
  </w:style>
  <w:style w:type="numbering" w:customStyle="1" w:styleId="NoList42311">
    <w:name w:val="No List42311"/>
    <w:next w:val="a5"/>
    <w:uiPriority w:val="99"/>
    <w:semiHidden/>
    <w:unhideWhenUsed/>
    <w:rsid w:val="001D1FA5"/>
  </w:style>
  <w:style w:type="numbering" w:customStyle="1" w:styleId="NoList211311">
    <w:name w:val="No List211311"/>
    <w:next w:val="a5"/>
    <w:uiPriority w:val="99"/>
    <w:semiHidden/>
    <w:unhideWhenUsed/>
    <w:rsid w:val="001D1FA5"/>
  </w:style>
  <w:style w:type="numbering" w:customStyle="1" w:styleId="NoList311311">
    <w:name w:val="No List311311"/>
    <w:next w:val="a5"/>
    <w:uiPriority w:val="99"/>
    <w:semiHidden/>
    <w:unhideWhenUsed/>
    <w:rsid w:val="001D1FA5"/>
  </w:style>
  <w:style w:type="numbering" w:customStyle="1" w:styleId="NoList411311">
    <w:name w:val="No List411311"/>
    <w:next w:val="a5"/>
    <w:uiPriority w:val="99"/>
    <w:semiHidden/>
    <w:unhideWhenUsed/>
    <w:rsid w:val="001D1FA5"/>
  </w:style>
  <w:style w:type="numbering" w:customStyle="1" w:styleId="111311">
    <w:name w:val="无列表111311"/>
    <w:next w:val="a5"/>
    <w:semiHidden/>
    <w:rsid w:val="001D1FA5"/>
  </w:style>
  <w:style w:type="numbering" w:customStyle="1" w:styleId="NoList1111311">
    <w:name w:val="No List1111311"/>
    <w:next w:val="a5"/>
    <w:uiPriority w:val="99"/>
    <w:semiHidden/>
    <w:unhideWhenUsed/>
    <w:rsid w:val="001D1FA5"/>
  </w:style>
  <w:style w:type="numbering" w:customStyle="1" w:styleId="NoList121311">
    <w:name w:val="No List121311"/>
    <w:next w:val="a5"/>
    <w:uiPriority w:val="99"/>
    <w:semiHidden/>
    <w:unhideWhenUsed/>
    <w:rsid w:val="001D1FA5"/>
  </w:style>
  <w:style w:type="numbering" w:customStyle="1" w:styleId="NoList221311">
    <w:name w:val="No List221311"/>
    <w:next w:val="a5"/>
    <w:uiPriority w:val="99"/>
    <w:semiHidden/>
    <w:unhideWhenUsed/>
    <w:rsid w:val="001D1FA5"/>
  </w:style>
  <w:style w:type="numbering" w:customStyle="1" w:styleId="NoList321311">
    <w:name w:val="No List321311"/>
    <w:next w:val="a5"/>
    <w:uiPriority w:val="99"/>
    <w:semiHidden/>
    <w:unhideWhenUsed/>
    <w:rsid w:val="001D1FA5"/>
  </w:style>
  <w:style w:type="numbering" w:customStyle="1" w:styleId="162">
    <w:name w:val="无列表16"/>
    <w:next w:val="a5"/>
    <w:uiPriority w:val="99"/>
    <w:semiHidden/>
    <w:rsid w:val="001D1FA5"/>
  </w:style>
  <w:style w:type="numbering" w:customStyle="1" w:styleId="163">
    <w:name w:val="リストなし16"/>
    <w:next w:val="a5"/>
    <w:uiPriority w:val="99"/>
    <w:semiHidden/>
    <w:unhideWhenUsed/>
    <w:rsid w:val="001D1FA5"/>
  </w:style>
  <w:style w:type="numbering" w:customStyle="1" w:styleId="1160">
    <w:name w:val="无列表116"/>
    <w:next w:val="a5"/>
    <w:semiHidden/>
    <w:rsid w:val="001D1FA5"/>
  </w:style>
  <w:style w:type="numbering" w:customStyle="1" w:styleId="1152">
    <w:name w:val="リストなし115"/>
    <w:next w:val="a5"/>
    <w:uiPriority w:val="99"/>
    <w:semiHidden/>
    <w:unhideWhenUsed/>
    <w:rsid w:val="001D1FA5"/>
  </w:style>
  <w:style w:type="numbering" w:customStyle="1" w:styleId="NoList27">
    <w:name w:val="No List27"/>
    <w:next w:val="a5"/>
    <w:uiPriority w:val="99"/>
    <w:semiHidden/>
    <w:unhideWhenUsed/>
    <w:rsid w:val="001D1FA5"/>
  </w:style>
  <w:style w:type="numbering" w:customStyle="1" w:styleId="NoList37">
    <w:name w:val="No List37"/>
    <w:next w:val="a5"/>
    <w:uiPriority w:val="99"/>
    <w:semiHidden/>
    <w:unhideWhenUsed/>
    <w:rsid w:val="001D1FA5"/>
  </w:style>
  <w:style w:type="numbering" w:customStyle="1" w:styleId="NoList116">
    <w:name w:val="No List116"/>
    <w:next w:val="a5"/>
    <w:uiPriority w:val="99"/>
    <w:semiHidden/>
    <w:unhideWhenUsed/>
    <w:rsid w:val="001D1FA5"/>
  </w:style>
  <w:style w:type="numbering" w:customStyle="1" w:styleId="NoList47">
    <w:name w:val="No List47"/>
    <w:next w:val="a5"/>
    <w:uiPriority w:val="99"/>
    <w:semiHidden/>
    <w:unhideWhenUsed/>
    <w:rsid w:val="001D1FA5"/>
  </w:style>
  <w:style w:type="numbering" w:customStyle="1" w:styleId="NoList56">
    <w:name w:val="No List56"/>
    <w:next w:val="a5"/>
    <w:uiPriority w:val="99"/>
    <w:semiHidden/>
    <w:unhideWhenUsed/>
    <w:rsid w:val="001D1FA5"/>
  </w:style>
  <w:style w:type="numbering" w:customStyle="1" w:styleId="NoList1116">
    <w:name w:val="No List1116"/>
    <w:next w:val="a5"/>
    <w:uiPriority w:val="99"/>
    <w:semiHidden/>
    <w:unhideWhenUsed/>
    <w:rsid w:val="001D1FA5"/>
  </w:style>
  <w:style w:type="numbering" w:customStyle="1" w:styleId="NoList216">
    <w:name w:val="No List216"/>
    <w:next w:val="a5"/>
    <w:uiPriority w:val="99"/>
    <w:semiHidden/>
    <w:unhideWhenUsed/>
    <w:rsid w:val="001D1FA5"/>
  </w:style>
  <w:style w:type="numbering" w:customStyle="1" w:styleId="NoList316">
    <w:name w:val="No List316"/>
    <w:next w:val="a5"/>
    <w:uiPriority w:val="99"/>
    <w:semiHidden/>
    <w:unhideWhenUsed/>
    <w:rsid w:val="001D1FA5"/>
  </w:style>
  <w:style w:type="numbering" w:customStyle="1" w:styleId="NoList416">
    <w:name w:val="No List416"/>
    <w:next w:val="a5"/>
    <w:uiPriority w:val="99"/>
    <w:semiHidden/>
    <w:unhideWhenUsed/>
    <w:rsid w:val="001D1FA5"/>
  </w:style>
  <w:style w:type="numbering" w:customStyle="1" w:styleId="NoList66">
    <w:name w:val="No List66"/>
    <w:next w:val="a5"/>
    <w:uiPriority w:val="99"/>
    <w:semiHidden/>
    <w:unhideWhenUsed/>
    <w:rsid w:val="001D1FA5"/>
  </w:style>
  <w:style w:type="numbering" w:customStyle="1" w:styleId="NoList76">
    <w:name w:val="No List76"/>
    <w:next w:val="a5"/>
    <w:uiPriority w:val="99"/>
    <w:semiHidden/>
    <w:unhideWhenUsed/>
    <w:rsid w:val="001D1FA5"/>
  </w:style>
  <w:style w:type="numbering" w:customStyle="1" w:styleId="NoList126">
    <w:name w:val="No List126"/>
    <w:next w:val="a5"/>
    <w:uiPriority w:val="99"/>
    <w:semiHidden/>
    <w:unhideWhenUsed/>
    <w:rsid w:val="001D1FA5"/>
  </w:style>
  <w:style w:type="numbering" w:customStyle="1" w:styleId="NoList226">
    <w:name w:val="No List226"/>
    <w:next w:val="a5"/>
    <w:uiPriority w:val="99"/>
    <w:semiHidden/>
    <w:unhideWhenUsed/>
    <w:rsid w:val="001D1FA5"/>
  </w:style>
  <w:style w:type="numbering" w:customStyle="1" w:styleId="NoList326">
    <w:name w:val="No List326"/>
    <w:next w:val="a5"/>
    <w:uiPriority w:val="99"/>
    <w:semiHidden/>
    <w:unhideWhenUsed/>
    <w:rsid w:val="001D1FA5"/>
  </w:style>
  <w:style w:type="numbering" w:customStyle="1" w:styleId="NoList425">
    <w:name w:val="No List425"/>
    <w:next w:val="a5"/>
    <w:uiPriority w:val="99"/>
    <w:semiHidden/>
    <w:unhideWhenUsed/>
    <w:rsid w:val="001D1FA5"/>
  </w:style>
  <w:style w:type="numbering" w:customStyle="1" w:styleId="NoList515">
    <w:name w:val="No List515"/>
    <w:next w:val="a5"/>
    <w:uiPriority w:val="99"/>
    <w:semiHidden/>
    <w:unhideWhenUsed/>
    <w:rsid w:val="001D1FA5"/>
  </w:style>
  <w:style w:type="numbering" w:customStyle="1" w:styleId="NoList2115">
    <w:name w:val="No List2115"/>
    <w:next w:val="a5"/>
    <w:uiPriority w:val="99"/>
    <w:semiHidden/>
    <w:unhideWhenUsed/>
    <w:rsid w:val="001D1FA5"/>
  </w:style>
  <w:style w:type="numbering" w:customStyle="1" w:styleId="NoList3115">
    <w:name w:val="No List3115"/>
    <w:next w:val="a5"/>
    <w:uiPriority w:val="99"/>
    <w:semiHidden/>
    <w:unhideWhenUsed/>
    <w:rsid w:val="001D1FA5"/>
  </w:style>
  <w:style w:type="numbering" w:customStyle="1" w:styleId="NoList4115">
    <w:name w:val="No List4115"/>
    <w:next w:val="a5"/>
    <w:uiPriority w:val="99"/>
    <w:semiHidden/>
    <w:unhideWhenUsed/>
    <w:rsid w:val="001D1FA5"/>
  </w:style>
  <w:style w:type="numbering" w:customStyle="1" w:styleId="NoList615">
    <w:name w:val="No List615"/>
    <w:next w:val="a5"/>
    <w:uiPriority w:val="99"/>
    <w:semiHidden/>
    <w:unhideWhenUsed/>
    <w:rsid w:val="001D1FA5"/>
  </w:style>
  <w:style w:type="numbering" w:customStyle="1" w:styleId="11150">
    <w:name w:val="无列表1115"/>
    <w:next w:val="a5"/>
    <w:semiHidden/>
    <w:rsid w:val="001D1FA5"/>
  </w:style>
  <w:style w:type="numbering" w:customStyle="1" w:styleId="NoList11115">
    <w:name w:val="No List11115"/>
    <w:next w:val="a5"/>
    <w:uiPriority w:val="99"/>
    <w:semiHidden/>
    <w:unhideWhenUsed/>
    <w:rsid w:val="001D1FA5"/>
  </w:style>
  <w:style w:type="numbering" w:customStyle="1" w:styleId="NoList715">
    <w:name w:val="No List715"/>
    <w:next w:val="a5"/>
    <w:uiPriority w:val="99"/>
    <w:semiHidden/>
    <w:unhideWhenUsed/>
    <w:rsid w:val="001D1FA5"/>
  </w:style>
  <w:style w:type="numbering" w:customStyle="1" w:styleId="NoList1215">
    <w:name w:val="No List1215"/>
    <w:next w:val="a5"/>
    <w:uiPriority w:val="99"/>
    <w:semiHidden/>
    <w:unhideWhenUsed/>
    <w:rsid w:val="001D1FA5"/>
  </w:style>
  <w:style w:type="numbering" w:customStyle="1" w:styleId="NoList2215">
    <w:name w:val="No List2215"/>
    <w:next w:val="a5"/>
    <w:uiPriority w:val="99"/>
    <w:semiHidden/>
    <w:unhideWhenUsed/>
    <w:rsid w:val="001D1FA5"/>
  </w:style>
  <w:style w:type="numbering" w:customStyle="1" w:styleId="NoList3215">
    <w:name w:val="No List3215"/>
    <w:next w:val="a5"/>
    <w:uiPriority w:val="99"/>
    <w:semiHidden/>
    <w:unhideWhenUsed/>
    <w:rsid w:val="001D1FA5"/>
  </w:style>
  <w:style w:type="numbering" w:customStyle="1" w:styleId="NoList85">
    <w:name w:val="No List85"/>
    <w:next w:val="a5"/>
    <w:uiPriority w:val="99"/>
    <w:semiHidden/>
    <w:unhideWhenUsed/>
    <w:rsid w:val="001D1FA5"/>
  </w:style>
  <w:style w:type="numbering" w:customStyle="1" w:styleId="NoList95">
    <w:name w:val="No List95"/>
    <w:next w:val="a5"/>
    <w:uiPriority w:val="99"/>
    <w:semiHidden/>
    <w:unhideWhenUsed/>
    <w:rsid w:val="001D1FA5"/>
  </w:style>
  <w:style w:type="numbering" w:customStyle="1" w:styleId="NoList815">
    <w:name w:val="No List815"/>
    <w:next w:val="a5"/>
    <w:uiPriority w:val="99"/>
    <w:semiHidden/>
    <w:unhideWhenUsed/>
    <w:rsid w:val="001D1FA5"/>
  </w:style>
  <w:style w:type="numbering" w:customStyle="1" w:styleId="NoList914">
    <w:name w:val="No List914"/>
    <w:next w:val="a5"/>
    <w:uiPriority w:val="99"/>
    <w:semiHidden/>
    <w:unhideWhenUsed/>
    <w:rsid w:val="001D1FA5"/>
  </w:style>
  <w:style w:type="numbering" w:customStyle="1" w:styleId="NoList104">
    <w:name w:val="No List104"/>
    <w:next w:val="a5"/>
    <w:uiPriority w:val="99"/>
    <w:semiHidden/>
    <w:unhideWhenUsed/>
    <w:rsid w:val="001D1FA5"/>
  </w:style>
  <w:style w:type="numbering" w:customStyle="1" w:styleId="LFO1914">
    <w:name w:val="LFO1914"/>
    <w:basedOn w:val="a5"/>
    <w:rsid w:val="001D1FA5"/>
  </w:style>
  <w:style w:type="numbering" w:customStyle="1" w:styleId="1221">
    <w:name w:val="无列表122"/>
    <w:next w:val="a5"/>
    <w:semiHidden/>
    <w:rsid w:val="001D1FA5"/>
  </w:style>
  <w:style w:type="numbering" w:customStyle="1" w:styleId="1222">
    <w:name w:val="リストなし122"/>
    <w:next w:val="a5"/>
    <w:uiPriority w:val="99"/>
    <w:semiHidden/>
    <w:unhideWhenUsed/>
    <w:rsid w:val="001D1FA5"/>
  </w:style>
  <w:style w:type="numbering" w:customStyle="1" w:styleId="11122">
    <w:name w:val="リストなし1112"/>
    <w:next w:val="a5"/>
    <w:uiPriority w:val="99"/>
    <w:semiHidden/>
    <w:unhideWhenUsed/>
    <w:rsid w:val="001D1FA5"/>
  </w:style>
  <w:style w:type="numbering" w:customStyle="1" w:styleId="NoList132">
    <w:name w:val="No List132"/>
    <w:next w:val="a5"/>
    <w:uiPriority w:val="99"/>
    <w:semiHidden/>
    <w:unhideWhenUsed/>
    <w:rsid w:val="001D1FA5"/>
  </w:style>
  <w:style w:type="numbering" w:customStyle="1" w:styleId="NoList232">
    <w:name w:val="No List232"/>
    <w:next w:val="a5"/>
    <w:uiPriority w:val="99"/>
    <w:semiHidden/>
    <w:unhideWhenUsed/>
    <w:rsid w:val="001D1FA5"/>
  </w:style>
  <w:style w:type="numbering" w:customStyle="1" w:styleId="NoList332">
    <w:name w:val="No List332"/>
    <w:next w:val="a5"/>
    <w:uiPriority w:val="99"/>
    <w:semiHidden/>
    <w:unhideWhenUsed/>
    <w:rsid w:val="001D1FA5"/>
  </w:style>
  <w:style w:type="numbering" w:customStyle="1" w:styleId="NoList432">
    <w:name w:val="No List432"/>
    <w:next w:val="a5"/>
    <w:uiPriority w:val="99"/>
    <w:semiHidden/>
    <w:unhideWhenUsed/>
    <w:rsid w:val="001D1FA5"/>
  </w:style>
  <w:style w:type="numbering" w:customStyle="1" w:styleId="NoList522">
    <w:name w:val="No List522"/>
    <w:next w:val="a5"/>
    <w:uiPriority w:val="99"/>
    <w:semiHidden/>
    <w:unhideWhenUsed/>
    <w:rsid w:val="001D1FA5"/>
  </w:style>
  <w:style w:type="numbering" w:customStyle="1" w:styleId="NoList622">
    <w:name w:val="No List622"/>
    <w:next w:val="a5"/>
    <w:uiPriority w:val="99"/>
    <w:semiHidden/>
    <w:unhideWhenUsed/>
    <w:rsid w:val="001D1FA5"/>
  </w:style>
  <w:style w:type="numbering" w:customStyle="1" w:styleId="NoList722">
    <w:name w:val="No List722"/>
    <w:next w:val="a5"/>
    <w:uiPriority w:val="99"/>
    <w:semiHidden/>
    <w:unhideWhenUsed/>
    <w:rsid w:val="001D1FA5"/>
  </w:style>
  <w:style w:type="numbering" w:customStyle="1" w:styleId="NoList1122">
    <w:name w:val="No List1122"/>
    <w:next w:val="a5"/>
    <w:uiPriority w:val="99"/>
    <w:semiHidden/>
    <w:unhideWhenUsed/>
    <w:rsid w:val="001D1FA5"/>
  </w:style>
  <w:style w:type="numbering" w:customStyle="1" w:styleId="NoList2122">
    <w:name w:val="No List2122"/>
    <w:next w:val="a5"/>
    <w:uiPriority w:val="99"/>
    <w:semiHidden/>
    <w:unhideWhenUsed/>
    <w:rsid w:val="001D1FA5"/>
  </w:style>
  <w:style w:type="numbering" w:customStyle="1" w:styleId="NoList3122">
    <w:name w:val="No List3122"/>
    <w:next w:val="a5"/>
    <w:uiPriority w:val="99"/>
    <w:semiHidden/>
    <w:unhideWhenUsed/>
    <w:rsid w:val="001D1FA5"/>
  </w:style>
  <w:style w:type="numbering" w:customStyle="1" w:styleId="NoList4122">
    <w:name w:val="No List4122"/>
    <w:next w:val="a5"/>
    <w:uiPriority w:val="99"/>
    <w:semiHidden/>
    <w:unhideWhenUsed/>
    <w:rsid w:val="001D1FA5"/>
  </w:style>
  <w:style w:type="numbering" w:customStyle="1" w:styleId="NoList5112">
    <w:name w:val="No List5112"/>
    <w:next w:val="a5"/>
    <w:uiPriority w:val="99"/>
    <w:semiHidden/>
    <w:unhideWhenUsed/>
    <w:rsid w:val="001D1FA5"/>
  </w:style>
  <w:style w:type="numbering" w:customStyle="1" w:styleId="NoList6112">
    <w:name w:val="No List6112"/>
    <w:next w:val="a5"/>
    <w:uiPriority w:val="99"/>
    <w:semiHidden/>
    <w:unhideWhenUsed/>
    <w:rsid w:val="001D1FA5"/>
  </w:style>
  <w:style w:type="numbering" w:customStyle="1" w:styleId="NoList7112">
    <w:name w:val="No List7112"/>
    <w:next w:val="a5"/>
    <w:uiPriority w:val="99"/>
    <w:semiHidden/>
    <w:unhideWhenUsed/>
    <w:rsid w:val="001D1FA5"/>
  </w:style>
  <w:style w:type="numbering" w:customStyle="1" w:styleId="NoList8112">
    <w:name w:val="No List8112"/>
    <w:next w:val="a5"/>
    <w:uiPriority w:val="99"/>
    <w:semiHidden/>
    <w:unhideWhenUsed/>
    <w:rsid w:val="001D1FA5"/>
  </w:style>
  <w:style w:type="numbering" w:customStyle="1" w:styleId="NoList1222">
    <w:name w:val="No List1222"/>
    <w:next w:val="a5"/>
    <w:uiPriority w:val="99"/>
    <w:semiHidden/>
    <w:rsid w:val="001D1FA5"/>
  </w:style>
  <w:style w:type="numbering" w:customStyle="1" w:styleId="NoList11122">
    <w:name w:val="No List11122"/>
    <w:next w:val="a5"/>
    <w:uiPriority w:val="99"/>
    <w:semiHidden/>
    <w:unhideWhenUsed/>
    <w:rsid w:val="001D1FA5"/>
  </w:style>
  <w:style w:type="numbering" w:customStyle="1" w:styleId="11220">
    <w:name w:val="无列表1122"/>
    <w:next w:val="a5"/>
    <w:semiHidden/>
    <w:rsid w:val="001D1FA5"/>
  </w:style>
  <w:style w:type="numbering" w:customStyle="1" w:styleId="NoList2222">
    <w:name w:val="No List2222"/>
    <w:next w:val="a5"/>
    <w:uiPriority w:val="99"/>
    <w:semiHidden/>
    <w:unhideWhenUsed/>
    <w:rsid w:val="001D1FA5"/>
  </w:style>
  <w:style w:type="numbering" w:customStyle="1" w:styleId="NoList3222">
    <w:name w:val="No List3222"/>
    <w:next w:val="a5"/>
    <w:uiPriority w:val="99"/>
    <w:semiHidden/>
    <w:unhideWhenUsed/>
    <w:rsid w:val="001D1FA5"/>
  </w:style>
  <w:style w:type="numbering" w:customStyle="1" w:styleId="NoList4212">
    <w:name w:val="No List4212"/>
    <w:next w:val="a5"/>
    <w:uiPriority w:val="99"/>
    <w:semiHidden/>
    <w:unhideWhenUsed/>
    <w:rsid w:val="001D1FA5"/>
  </w:style>
  <w:style w:type="numbering" w:customStyle="1" w:styleId="NoList21112">
    <w:name w:val="No List21112"/>
    <w:next w:val="a5"/>
    <w:uiPriority w:val="99"/>
    <w:semiHidden/>
    <w:unhideWhenUsed/>
    <w:rsid w:val="001D1FA5"/>
  </w:style>
  <w:style w:type="numbering" w:customStyle="1" w:styleId="NoList31112">
    <w:name w:val="No List31112"/>
    <w:next w:val="a5"/>
    <w:uiPriority w:val="99"/>
    <w:semiHidden/>
    <w:unhideWhenUsed/>
    <w:rsid w:val="001D1FA5"/>
  </w:style>
  <w:style w:type="numbering" w:customStyle="1" w:styleId="NoList41112">
    <w:name w:val="No List41112"/>
    <w:next w:val="a5"/>
    <w:uiPriority w:val="99"/>
    <w:semiHidden/>
    <w:unhideWhenUsed/>
    <w:rsid w:val="001D1FA5"/>
  </w:style>
  <w:style w:type="numbering" w:customStyle="1" w:styleId="111120">
    <w:name w:val="无列表11112"/>
    <w:next w:val="a5"/>
    <w:semiHidden/>
    <w:rsid w:val="001D1FA5"/>
  </w:style>
  <w:style w:type="numbering" w:customStyle="1" w:styleId="NoList111112">
    <w:name w:val="No List111112"/>
    <w:next w:val="a5"/>
    <w:uiPriority w:val="99"/>
    <w:semiHidden/>
    <w:unhideWhenUsed/>
    <w:rsid w:val="001D1FA5"/>
  </w:style>
  <w:style w:type="numbering" w:customStyle="1" w:styleId="NoList12112">
    <w:name w:val="No List12112"/>
    <w:next w:val="a5"/>
    <w:uiPriority w:val="99"/>
    <w:semiHidden/>
    <w:unhideWhenUsed/>
    <w:rsid w:val="001D1FA5"/>
  </w:style>
  <w:style w:type="numbering" w:customStyle="1" w:styleId="NoList22112">
    <w:name w:val="No List22112"/>
    <w:next w:val="a5"/>
    <w:uiPriority w:val="99"/>
    <w:semiHidden/>
    <w:unhideWhenUsed/>
    <w:rsid w:val="001D1FA5"/>
  </w:style>
  <w:style w:type="numbering" w:customStyle="1" w:styleId="NoList32112">
    <w:name w:val="No List32112"/>
    <w:next w:val="a5"/>
    <w:uiPriority w:val="99"/>
    <w:semiHidden/>
    <w:unhideWhenUsed/>
    <w:rsid w:val="001D1FA5"/>
  </w:style>
  <w:style w:type="numbering" w:customStyle="1" w:styleId="NoList142">
    <w:name w:val="No List142"/>
    <w:next w:val="a5"/>
    <w:uiPriority w:val="99"/>
    <w:semiHidden/>
    <w:unhideWhenUsed/>
    <w:rsid w:val="001D1FA5"/>
  </w:style>
  <w:style w:type="numbering" w:customStyle="1" w:styleId="NoList152">
    <w:name w:val="No List152"/>
    <w:next w:val="a5"/>
    <w:uiPriority w:val="99"/>
    <w:semiHidden/>
    <w:unhideWhenUsed/>
    <w:rsid w:val="001D1FA5"/>
  </w:style>
  <w:style w:type="numbering" w:customStyle="1" w:styleId="NoList242">
    <w:name w:val="No List242"/>
    <w:next w:val="a5"/>
    <w:uiPriority w:val="99"/>
    <w:semiHidden/>
    <w:unhideWhenUsed/>
    <w:rsid w:val="001D1FA5"/>
  </w:style>
  <w:style w:type="numbering" w:customStyle="1" w:styleId="NoList342">
    <w:name w:val="No List342"/>
    <w:next w:val="a5"/>
    <w:uiPriority w:val="99"/>
    <w:semiHidden/>
    <w:unhideWhenUsed/>
    <w:rsid w:val="001D1FA5"/>
  </w:style>
  <w:style w:type="numbering" w:customStyle="1" w:styleId="NoList442">
    <w:name w:val="No List442"/>
    <w:next w:val="a5"/>
    <w:uiPriority w:val="99"/>
    <w:semiHidden/>
    <w:unhideWhenUsed/>
    <w:rsid w:val="001D1FA5"/>
  </w:style>
  <w:style w:type="numbering" w:customStyle="1" w:styleId="NoList532">
    <w:name w:val="No List532"/>
    <w:next w:val="a5"/>
    <w:uiPriority w:val="99"/>
    <w:semiHidden/>
    <w:unhideWhenUsed/>
    <w:rsid w:val="001D1FA5"/>
  </w:style>
  <w:style w:type="numbering" w:customStyle="1" w:styleId="NoList632">
    <w:name w:val="No List632"/>
    <w:next w:val="a5"/>
    <w:uiPriority w:val="99"/>
    <w:semiHidden/>
    <w:unhideWhenUsed/>
    <w:rsid w:val="001D1FA5"/>
  </w:style>
  <w:style w:type="numbering" w:customStyle="1" w:styleId="NoList732">
    <w:name w:val="No List732"/>
    <w:next w:val="a5"/>
    <w:uiPriority w:val="99"/>
    <w:semiHidden/>
    <w:unhideWhenUsed/>
    <w:rsid w:val="001D1FA5"/>
  </w:style>
  <w:style w:type="numbering" w:customStyle="1" w:styleId="NoList822">
    <w:name w:val="No List822"/>
    <w:next w:val="a5"/>
    <w:uiPriority w:val="99"/>
    <w:semiHidden/>
    <w:unhideWhenUsed/>
    <w:rsid w:val="001D1FA5"/>
  </w:style>
  <w:style w:type="numbering" w:customStyle="1" w:styleId="NoList922">
    <w:name w:val="No List922"/>
    <w:next w:val="a5"/>
    <w:uiPriority w:val="99"/>
    <w:semiHidden/>
    <w:unhideWhenUsed/>
    <w:rsid w:val="001D1FA5"/>
  </w:style>
  <w:style w:type="numbering" w:customStyle="1" w:styleId="NoList1132">
    <w:name w:val="No List1132"/>
    <w:next w:val="a5"/>
    <w:uiPriority w:val="99"/>
    <w:semiHidden/>
    <w:unhideWhenUsed/>
    <w:rsid w:val="001D1FA5"/>
  </w:style>
  <w:style w:type="numbering" w:customStyle="1" w:styleId="NoList2132">
    <w:name w:val="No List2132"/>
    <w:next w:val="a5"/>
    <w:uiPriority w:val="99"/>
    <w:semiHidden/>
    <w:unhideWhenUsed/>
    <w:rsid w:val="001D1FA5"/>
  </w:style>
  <w:style w:type="numbering" w:customStyle="1" w:styleId="NoList3132">
    <w:name w:val="No List3132"/>
    <w:next w:val="a5"/>
    <w:uiPriority w:val="99"/>
    <w:semiHidden/>
    <w:unhideWhenUsed/>
    <w:rsid w:val="001D1FA5"/>
  </w:style>
  <w:style w:type="numbering" w:customStyle="1" w:styleId="NoList4132">
    <w:name w:val="No List4132"/>
    <w:next w:val="a5"/>
    <w:uiPriority w:val="99"/>
    <w:semiHidden/>
    <w:unhideWhenUsed/>
    <w:rsid w:val="001D1FA5"/>
  </w:style>
  <w:style w:type="numbering" w:customStyle="1" w:styleId="NoList5122">
    <w:name w:val="No List5122"/>
    <w:next w:val="a5"/>
    <w:uiPriority w:val="99"/>
    <w:semiHidden/>
    <w:unhideWhenUsed/>
    <w:rsid w:val="001D1FA5"/>
  </w:style>
  <w:style w:type="numbering" w:customStyle="1" w:styleId="NoList6122">
    <w:name w:val="No List6122"/>
    <w:next w:val="a5"/>
    <w:uiPriority w:val="99"/>
    <w:semiHidden/>
    <w:unhideWhenUsed/>
    <w:rsid w:val="001D1FA5"/>
  </w:style>
  <w:style w:type="numbering" w:customStyle="1" w:styleId="NoList7122">
    <w:name w:val="No List7122"/>
    <w:next w:val="a5"/>
    <w:uiPriority w:val="99"/>
    <w:semiHidden/>
    <w:unhideWhenUsed/>
    <w:rsid w:val="001D1FA5"/>
  </w:style>
  <w:style w:type="numbering" w:customStyle="1" w:styleId="NoList8122">
    <w:name w:val="No List8122"/>
    <w:next w:val="a5"/>
    <w:uiPriority w:val="99"/>
    <w:semiHidden/>
    <w:unhideWhenUsed/>
    <w:rsid w:val="001D1FA5"/>
  </w:style>
  <w:style w:type="numbering" w:customStyle="1" w:styleId="NoList9112">
    <w:name w:val="No List9112"/>
    <w:next w:val="a5"/>
    <w:uiPriority w:val="99"/>
    <w:semiHidden/>
    <w:unhideWhenUsed/>
    <w:rsid w:val="001D1FA5"/>
  </w:style>
  <w:style w:type="numbering" w:customStyle="1" w:styleId="LFO1922">
    <w:name w:val="LFO1922"/>
    <w:basedOn w:val="a5"/>
    <w:rsid w:val="001D1FA5"/>
  </w:style>
  <w:style w:type="numbering" w:customStyle="1" w:styleId="NoList1012">
    <w:name w:val="No List1012"/>
    <w:next w:val="a5"/>
    <w:uiPriority w:val="99"/>
    <w:semiHidden/>
    <w:unhideWhenUsed/>
    <w:rsid w:val="001D1FA5"/>
  </w:style>
  <w:style w:type="numbering" w:customStyle="1" w:styleId="LFO19112">
    <w:name w:val="LFO19112"/>
    <w:basedOn w:val="a5"/>
    <w:rsid w:val="001D1FA5"/>
  </w:style>
  <w:style w:type="numbering" w:customStyle="1" w:styleId="NoList1232">
    <w:name w:val="No List1232"/>
    <w:next w:val="a5"/>
    <w:uiPriority w:val="99"/>
    <w:semiHidden/>
    <w:rsid w:val="001D1FA5"/>
  </w:style>
  <w:style w:type="numbering" w:customStyle="1" w:styleId="NoList11132">
    <w:name w:val="No List11132"/>
    <w:next w:val="a5"/>
    <w:uiPriority w:val="99"/>
    <w:semiHidden/>
    <w:unhideWhenUsed/>
    <w:rsid w:val="001D1FA5"/>
  </w:style>
  <w:style w:type="numbering" w:customStyle="1" w:styleId="1321">
    <w:name w:val="无列表132"/>
    <w:next w:val="a5"/>
    <w:semiHidden/>
    <w:rsid w:val="001D1FA5"/>
  </w:style>
  <w:style w:type="numbering" w:customStyle="1" w:styleId="1322">
    <w:name w:val="リストなし132"/>
    <w:next w:val="a5"/>
    <w:uiPriority w:val="99"/>
    <w:semiHidden/>
    <w:unhideWhenUsed/>
    <w:rsid w:val="001D1FA5"/>
  </w:style>
  <w:style w:type="numbering" w:customStyle="1" w:styleId="11320">
    <w:name w:val="无列表1132"/>
    <w:next w:val="a5"/>
    <w:semiHidden/>
    <w:rsid w:val="001D1FA5"/>
  </w:style>
  <w:style w:type="numbering" w:customStyle="1" w:styleId="11221">
    <w:name w:val="リストなし1122"/>
    <w:next w:val="a5"/>
    <w:uiPriority w:val="99"/>
    <w:semiHidden/>
    <w:unhideWhenUsed/>
    <w:rsid w:val="001D1FA5"/>
  </w:style>
  <w:style w:type="numbering" w:customStyle="1" w:styleId="NoList2232">
    <w:name w:val="No List2232"/>
    <w:next w:val="a5"/>
    <w:uiPriority w:val="99"/>
    <w:semiHidden/>
    <w:unhideWhenUsed/>
    <w:rsid w:val="001D1FA5"/>
  </w:style>
  <w:style w:type="numbering" w:customStyle="1" w:styleId="NoList3232">
    <w:name w:val="No List3232"/>
    <w:next w:val="a5"/>
    <w:uiPriority w:val="99"/>
    <w:semiHidden/>
    <w:unhideWhenUsed/>
    <w:rsid w:val="001D1FA5"/>
  </w:style>
  <w:style w:type="numbering" w:customStyle="1" w:styleId="NoList4222">
    <w:name w:val="No List4222"/>
    <w:next w:val="a5"/>
    <w:uiPriority w:val="99"/>
    <w:semiHidden/>
    <w:unhideWhenUsed/>
    <w:rsid w:val="001D1FA5"/>
  </w:style>
  <w:style w:type="numbering" w:customStyle="1" w:styleId="NoList21122">
    <w:name w:val="No List21122"/>
    <w:next w:val="a5"/>
    <w:uiPriority w:val="99"/>
    <w:semiHidden/>
    <w:unhideWhenUsed/>
    <w:rsid w:val="001D1FA5"/>
  </w:style>
  <w:style w:type="numbering" w:customStyle="1" w:styleId="NoList31122">
    <w:name w:val="No List31122"/>
    <w:next w:val="a5"/>
    <w:uiPriority w:val="99"/>
    <w:semiHidden/>
    <w:unhideWhenUsed/>
    <w:rsid w:val="001D1FA5"/>
  </w:style>
  <w:style w:type="numbering" w:customStyle="1" w:styleId="NoList41122">
    <w:name w:val="No List41122"/>
    <w:next w:val="a5"/>
    <w:uiPriority w:val="99"/>
    <w:semiHidden/>
    <w:unhideWhenUsed/>
    <w:rsid w:val="001D1FA5"/>
  </w:style>
  <w:style w:type="numbering" w:customStyle="1" w:styleId="111220">
    <w:name w:val="无列表11122"/>
    <w:next w:val="a5"/>
    <w:semiHidden/>
    <w:rsid w:val="001D1FA5"/>
  </w:style>
  <w:style w:type="numbering" w:customStyle="1" w:styleId="NoList111122">
    <w:name w:val="No List111122"/>
    <w:next w:val="a5"/>
    <w:uiPriority w:val="99"/>
    <w:semiHidden/>
    <w:unhideWhenUsed/>
    <w:rsid w:val="001D1FA5"/>
  </w:style>
  <w:style w:type="numbering" w:customStyle="1" w:styleId="NoList12122">
    <w:name w:val="No List12122"/>
    <w:next w:val="a5"/>
    <w:uiPriority w:val="99"/>
    <w:semiHidden/>
    <w:unhideWhenUsed/>
    <w:rsid w:val="001D1FA5"/>
  </w:style>
  <w:style w:type="numbering" w:customStyle="1" w:styleId="NoList22122">
    <w:name w:val="No List22122"/>
    <w:next w:val="a5"/>
    <w:uiPriority w:val="99"/>
    <w:semiHidden/>
    <w:unhideWhenUsed/>
    <w:rsid w:val="001D1FA5"/>
  </w:style>
  <w:style w:type="numbering" w:customStyle="1" w:styleId="NoList32122">
    <w:name w:val="No List32122"/>
    <w:next w:val="a5"/>
    <w:uiPriority w:val="99"/>
    <w:semiHidden/>
    <w:unhideWhenUsed/>
    <w:rsid w:val="001D1FA5"/>
  </w:style>
  <w:style w:type="numbering" w:customStyle="1" w:styleId="NoList162">
    <w:name w:val="No List162"/>
    <w:next w:val="a5"/>
    <w:uiPriority w:val="99"/>
    <w:semiHidden/>
    <w:unhideWhenUsed/>
    <w:rsid w:val="001D1FA5"/>
  </w:style>
  <w:style w:type="numbering" w:customStyle="1" w:styleId="NoList172">
    <w:name w:val="No List172"/>
    <w:next w:val="a5"/>
    <w:uiPriority w:val="99"/>
    <w:semiHidden/>
    <w:unhideWhenUsed/>
    <w:rsid w:val="001D1FA5"/>
  </w:style>
  <w:style w:type="numbering" w:customStyle="1" w:styleId="NoList252">
    <w:name w:val="No List252"/>
    <w:next w:val="a5"/>
    <w:uiPriority w:val="99"/>
    <w:semiHidden/>
    <w:unhideWhenUsed/>
    <w:rsid w:val="001D1FA5"/>
  </w:style>
  <w:style w:type="numbering" w:customStyle="1" w:styleId="NoList352">
    <w:name w:val="No List352"/>
    <w:next w:val="a5"/>
    <w:uiPriority w:val="99"/>
    <w:semiHidden/>
    <w:unhideWhenUsed/>
    <w:rsid w:val="001D1FA5"/>
  </w:style>
  <w:style w:type="numbering" w:customStyle="1" w:styleId="NoList452">
    <w:name w:val="No List452"/>
    <w:next w:val="a5"/>
    <w:uiPriority w:val="99"/>
    <w:semiHidden/>
    <w:unhideWhenUsed/>
    <w:rsid w:val="001D1FA5"/>
  </w:style>
  <w:style w:type="numbering" w:customStyle="1" w:styleId="NoList542">
    <w:name w:val="No List542"/>
    <w:next w:val="a5"/>
    <w:uiPriority w:val="99"/>
    <w:semiHidden/>
    <w:unhideWhenUsed/>
    <w:rsid w:val="001D1FA5"/>
  </w:style>
  <w:style w:type="numbering" w:customStyle="1" w:styleId="NoList642">
    <w:name w:val="No List642"/>
    <w:next w:val="a5"/>
    <w:uiPriority w:val="99"/>
    <w:semiHidden/>
    <w:unhideWhenUsed/>
    <w:rsid w:val="001D1FA5"/>
  </w:style>
  <w:style w:type="numbering" w:customStyle="1" w:styleId="NoList742">
    <w:name w:val="No List742"/>
    <w:next w:val="a5"/>
    <w:uiPriority w:val="99"/>
    <w:semiHidden/>
    <w:unhideWhenUsed/>
    <w:rsid w:val="001D1FA5"/>
  </w:style>
  <w:style w:type="numbering" w:customStyle="1" w:styleId="NoList832">
    <w:name w:val="No List832"/>
    <w:next w:val="a5"/>
    <w:uiPriority w:val="99"/>
    <w:semiHidden/>
    <w:unhideWhenUsed/>
    <w:rsid w:val="001D1FA5"/>
  </w:style>
  <w:style w:type="numbering" w:customStyle="1" w:styleId="NoList932">
    <w:name w:val="No List932"/>
    <w:next w:val="a5"/>
    <w:uiPriority w:val="99"/>
    <w:semiHidden/>
    <w:unhideWhenUsed/>
    <w:rsid w:val="001D1FA5"/>
  </w:style>
  <w:style w:type="numbering" w:customStyle="1" w:styleId="NoList1142">
    <w:name w:val="No List1142"/>
    <w:next w:val="a5"/>
    <w:uiPriority w:val="99"/>
    <w:semiHidden/>
    <w:unhideWhenUsed/>
    <w:rsid w:val="001D1FA5"/>
  </w:style>
  <w:style w:type="numbering" w:customStyle="1" w:styleId="NoList2142">
    <w:name w:val="No List2142"/>
    <w:next w:val="a5"/>
    <w:uiPriority w:val="99"/>
    <w:semiHidden/>
    <w:unhideWhenUsed/>
    <w:rsid w:val="001D1FA5"/>
  </w:style>
  <w:style w:type="numbering" w:customStyle="1" w:styleId="NoList3142">
    <w:name w:val="No List3142"/>
    <w:next w:val="a5"/>
    <w:uiPriority w:val="99"/>
    <w:semiHidden/>
    <w:unhideWhenUsed/>
    <w:rsid w:val="001D1FA5"/>
  </w:style>
  <w:style w:type="numbering" w:customStyle="1" w:styleId="NoList4142">
    <w:name w:val="No List4142"/>
    <w:next w:val="a5"/>
    <w:uiPriority w:val="99"/>
    <w:semiHidden/>
    <w:unhideWhenUsed/>
    <w:rsid w:val="001D1FA5"/>
  </w:style>
  <w:style w:type="numbering" w:customStyle="1" w:styleId="NoList5132">
    <w:name w:val="No List5132"/>
    <w:next w:val="a5"/>
    <w:uiPriority w:val="99"/>
    <w:semiHidden/>
    <w:unhideWhenUsed/>
    <w:rsid w:val="001D1FA5"/>
  </w:style>
  <w:style w:type="numbering" w:customStyle="1" w:styleId="NoList6132">
    <w:name w:val="No List6132"/>
    <w:next w:val="a5"/>
    <w:uiPriority w:val="99"/>
    <w:semiHidden/>
    <w:unhideWhenUsed/>
    <w:rsid w:val="001D1FA5"/>
  </w:style>
  <w:style w:type="numbering" w:customStyle="1" w:styleId="NoList7132">
    <w:name w:val="No List7132"/>
    <w:next w:val="a5"/>
    <w:uiPriority w:val="99"/>
    <w:semiHidden/>
    <w:unhideWhenUsed/>
    <w:rsid w:val="001D1FA5"/>
  </w:style>
  <w:style w:type="numbering" w:customStyle="1" w:styleId="NoList8132">
    <w:name w:val="No List8132"/>
    <w:next w:val="a5"/>
    <w:uiPriority w:val="99"/>
    <w:semiHidden/>
    <w:unhideWhenUsed/>
    <w:rsid w:val="001D1FA5"/>
  </w:style>
  <w:style w:type="numbering" w:customStyle="1" w:styleId="NoList9122">
    <w:name w:val="No List9122"/>
    <w:next w:val="a5"/>
    <w:uiPriority w:val="99"/>
    <w:semiHidden/>
    <w:unhideWhenUsed/>
    <w:rsid w:val="001D1FA5"/>
  </w:style>
  <w:style w:type="numbering" w:customStyle="1" w:styleId="LFO1932">
    <w:name w:val="LFO1932"/>
    <w:basedOn w:val="a5"/>
    <w:rsid w:val="001D1FA5"/>
  </w:style>
  <w:style w:type="numbering" w:customStyle="1" w:styleId="NoList1022">
    <w:name w:val="No List1022"/>
    <w:next w:val="a5"/>
    <w:uiPriority w:val="99"/>
    <w:semiHidden/>
    <w:unhideWhenUsed/>
    <w:rsid w:val="001D1FA5"/>
  </w:style>
  <w:style w:type="numbering" w:customStyle="1" w:styleId="LFO19122">
    <w:name w:val="LFO19122"/>
    <w:basedOn w:val="a5"/>
    <w:rsid w:val="001D1FA5"/>
  </w:style>
  <w:style w:type="numbering" w:customStyle="1" w:styleId="NoList1242">
    <w:name w:val="No List1242"/>
    <w:next w:val="a5"/>
    <w:uiPriority w:val="99"/>
    <w:semiHidden/>
    <w:rsid w:val="001D1FA5"/>
  </w:style>
  <w:style w:type="numbering" w:customStyle="1" w:styleId="NoList11142">
    <w:name w:val="No List11142"/>
    <w:next w:val="a5"/>
    <w:uiPriority w:val="99"/>
    <w:semiHidden/>
    <w:unhideWhenUsed/>
    <w:rsid w:val="001D1FA5"/>
  </w:style>
  <w:style w:type="numbering" w:customStyle="1" w:styleId="1421">
    <w:name w:val="无列表142"/>
    <w:next w:val="a5"/>
    <w:semiHidden/>
    <w:rsid w:val="001D1FA5"/>
  </w:style>
  <w:style w:type="numbering" w:customStyle="1" w:styleId="1422">
    <w:name w:val="リストなし142"/>
    <w:next w:val="a5"/>
    <w:uiPriority w:val="99"/>
    <w:semiHidden/>
    <w:unhideWhenUsed/>
    <w:rsid w:val="001D1FA5"/>
  </w:style>
  <w:style w:type="numbering" w:customStyle="1" w:styleId="11420">
    <w:name w:val="无列表1142"/>
    <w:next w:val="a5"/>
    <w:semiHidden/>
    <w:rsid w:val="001D1FA5"/>
  </w:style>
  <w:style w:type="numbering" w:customStyle="1" w:styleId="11321">
    <w:name w:val="リストなし1132"/>
    <w:next w:val="a5"/>
    <w:uiPriority w:val="99"/>
    <w:semiHidden/>
    <w:unhideWhenUsed/>
    <w:rsid w:val="001D1FA5"/>
  </w:style>
  <w:style w:type="numbering" w:customStyle="1" w:styleId="NoList2242">
    <w:name w:val="No List2242"/>
    <w:next w:val="a5"/>
    <w:uiPriority w:val="99"/>
    <w:semiHidden/>
    <w:unhideWhenUsed/>
    <w:rsid w:val="001D1FA5"/>
  </w:style>
  <w:style w:type="numbering" w:customStyle="1" w:styleId="NoList3242">
    <w:name w:val="No List3242"/>
    <w:next w:val="a5"/>
    <w:uiPriority w:val="99"/>
    <w:semiHidden/>
    <w:unhideWhenUsed/>
    <w:rsid w:val="001D1FA5"/>
  </w:style>
  <w:style w:type="numbering" w:customStyle="1" w:styleId="NoList4232">
    <w:name w:val="No List4232"/>
    <w:next w:val="a5"/>
    <w:uiPriority w:val="99"/>
    <w:semiHidden/>
    <w:unhideWhenUsed/>
    <w:rsid w:val="001D1FA5"/>
  </w:style>
  <w:style w:type="numbering" w:customStyle="1" w:styleId="NoList21132">
    <w:name w:val="No List21132"/>
    <w:next w:val="a5"/>
    <w:uiPriority w:val="99"/>
    <w:semiHidden/>
    <w:unhideWhenUsed/>
    <w:rsid w:val="001D1FA5"/>
  </w:style>
  <w:style w:type="numbering" w:customStyle="1" w:styleId="NoList31132">
    <w:name w:val="No List31132"/>
    <w:next w:val="a5"/>
    <w:uiPriority w:val="99"/>
    <w:semiHidden/>
    <w:unhideWhenUsed/>
    <w:rsid w:val="001D1FA5"/>
  </w:style>
  <w:style w:type="numbering" w:customStyle="1" w:styleId="NoList41132">
    <w:name w:val="No List41132"/>
    <w:next w:val="a5"/>
    <w:uiPriority w:val="99"/>
    <w:semiHidden/>
    <w:unhideWhenUsed/>
    <w:rsid w:val="001D1FA5"/>
  </w:style>
  <w:style w:type="numbering" w:customStyle="1" w:styleId="11132">
    <w:name w:val="无列表11132"/>
    <w:next w:val="a5"/>
    <w:semiHidden/>
    <w:rsid w:val="001D1FA5"/>
  </w:style>
  <w:style w:type="numbering" w:customStyle="1" w:styleId="NoList111132">
    <w:name w:val="No List111132"/>
    <w:next w:val="a5"/>
    <w:uiPriority w:val="99"/>
    <w:semiHidden/>
    <w:unhideWhenUsed/>
    <w:rsid w:val="001D1FA5"/>
  </w:style>
  <w:style w:type="numbering" w:customStyle="1" w:styleId="NoList12132">
    <w:name w:val="No List12132"/>
    <w:next w:val="a5"/>
    <w:uiPriority w:val="99"/>
    <w:semiHidden/>
    <w:unhideWhenUsed/>
    <w:rsid w:val="001D1FA5"/>
  </w:style>
  <w:style w:type="numbering" w:customStyle="1" w:styleId="NoList22132">
    <w:name w:val="No List22132"/>
    <w:next w:val="a5"/>
    <w:uiPriority w:val="99"/>
    <w:semiHidden/>
    <w:unhideWhenUsed/>
    <w:rsid w:val="001D1FA5"/>
  </w:style>
  <w:style w:type="numbering" w:customStyle="1" w:styleId="NoList32132">
    <w:name w:val="No List32132"/>
    <w:next w:val="a5"/>
    <w:uiPriority w:val="99"/>
    <w:semiHidden/>
    <w:unhideWhenUsed/>
    <w:rsid w:val="001D1FA5"/>
  </w:style>
  <w:style w:type="numbering" w:customStyle="1" w:styleId="224">
    <w:name w:val="无列表22"/>
    <w:next w:val="a5"/>
    <w:uiPriority w:val="99"/>
    <w:semiHidden/>
    <w:unhideWhenUsed/>
    <w:rsid w:val="001D1FA5"/>
  </w:style>
  <w:style w:type="numbering" w:customStyle="1" w:styleId="1520">
    <w:name w:val="无列表152"/>
    <w:next w:val="a5"/>
    <w:semiHidden/>
    <w:rsid w:val="001D1FA5"/>
  </w:style>
  <w:style w:type="numbering" w:customStyle="1" w:styleId="1521">
    <w:name w:val="リストなし152"/>
    <w:next w:val="a5"/>
    <w:uiPriority w:val="99"/>
    <w:semiHidden/>
    <w:unhideWhenUsed/>
    <w:rsid w:val="001D1FA5"/>
  </w:style>
  <w:style w:type="numbering" w:customStyle="1" w:styleId="NoList182">
    <w:name w:val="No List182"/>
    <w:next w:val="a5"/>
    <w:uiPriority w:val="99"/>
    <w:semiHidden/>
    <w:unhideWhenUsed/>
    <w:rsid w:val="001D1FA5"/>
  </w:style>
  <w:style w:type="numbering" w:customStyle="1" w:styleId="11520">
    <w:name w:val="无列表1152"/>
    <w:next w:val="a5"/>
    <w:semiHidden/>
    <w:rsid w:val="001D1FA5"/>
  </w:style>
  <w:style w:type="numbering" w:customStyle="1" w:styleId="11421">
    <w:name w:val="リストなし1142"/>
    <w:next w:val="a5"/>
    <w:uiPriority w:val="99"/>
    <w:semiHidden/>
    <w:unhideWhenUsed/>
    <w:rsid w:val="001D1FA5"/>
  </w:style>
  <w:style w:type="numbering" w:customStyle="1" w:styleId="NoList262">
    <w:name w:val="No List262"/>
    <w:next w:val="a5"/>
    <w:uiPriority w:val="99"/>
    <w:semiHidden/>
    <w:unhideWhenUsed/>
    <w:rsid w:val="001D1FA5"/>
  </w:style>
  <w:style w:type="numbering" w:customStyle="1" w:styleId="NoList362">
    <w:name w:val="No List362"/>
    <w:next w:val="a5"/>
    <w:uiPriority w:val="99"/>
    <w:semiHidden/>
    <w:unhideWhenUsed/>
    <w:rsid w:val="001D1FA5"/>
  </w:style>
  <w:style w:type="numbering" w:customStyle="1" w:styleId="NoList1152">
    <w:name w:val="No List1152"/>
    <w:next w:val="a5"/>
    <w:uiPriority w:val="99"/>
    <w:semiHidden/>
    <w:unhideWhenUsed/>
    <w:rsid w:val="001D1FA5"/>
  </w:style>
  <w:style w:type="numbering" w:customStyle="1" w:styleId="NoList462">
    <w:name w:val="No List462"/>
    <w:next w:val="a5"/>
    <w:uiPriority w:val="99"/>
    <w:semiHidden/>
    <w:unhideWhenUsed/>
    <w:rsid w:val="001D1FA5"/>
  </w:style>
  <w:style w:type="numbering" w:customStyle="1" w:styleId="NoList552">
    <w:name w:val="No List552"/>
    <w:next w:val="a5"/>
    <w:uiPriority w:val="99"/>
    <w:semiHidden/>
    <w:unhideWhenUsed/>
    <w:rsid w:val="001D1FA5"/>
  </w:style>
  <w:style w:type="numbering" w:customStyle="1" w:styleId="NoList11152">
    <w:name w:val="No List11152"/>
    <w:next w:val="a5"/>
    <w:uiPriority w:val="99"/>
    <w:semiHidden/>
    <w:unhideWhenUsed/>
    <w:rsid w:val="001D1FA5"/>
  </w:style>
  <w:style w:type="numbering" w:customStyle="1" w:styleId="NoList2152">
    <w:name w:val="No List2152"/>
    <w:next w:val="a5"/>
    <w:uiPriority w:val="99"/>
    <w:semiHidden/>
    <w:unhideWhenUsed/>
    <w:rsid w:val="001D1FA5"/>
  </w:style>
  <w:style w:type="numbering" w:customStyle="1" w:styleId="NoList3152">
    <w:name w:val="No List3152"/>
    <w:next w:val="a5"/>
    <w:uiPriority w:val="99"/>
    <w:semiHidden/>
    <w:unhideWhenUsed/>
    <w:rsid w:val="001D1FA5"/>
  </w:style>
  <w:style w:type="numbering" w:customStyle="1" w:styleId="NoList4152">
    <w:name w:val="No List4152"/>
    <w:next w:val="a5"/>
    <w:uiPriority w:val="99"/>
    <w:semiHidden/>
    <w:unhideWhenUsed/>
    <w:rsid w:val="001D1FA5"/>
  </w:style>
  <w:style w:type="numbering" w:customStyle="1" w:styleId="NoList652">
    <w:name w:val="No List652"/>
    <w:next w:val="a5"/>
    <w:uiPriority w:val="99"/>
    <w:semiHidden/>
    <w:unhideWhenUsed/>
    <w:rsid w:val="001D1FA5"/>
  </w:style>
  <w:style w:type="numbering" w:customStyle="1" w:styleId="NoList752">
    <w:name w:val="No List752"/>
    <w:next w:val="a5"/>
    <w:uiPriority w:val="99"/>
    <w:semiHidden/>
    <w:unhideWhenUsed/>
    <w:rsid w:val="001D1FA5"/>
  </w:style>
  <w:style w:type="numbering" w:customStyle="1" w:styleId="NoList1252">
    <w:name w:val="No List1252"/>
    <w:next w:val="a5"/>
    <w:uiPriority w:val="99"/>
    <w:semiHidden/>
    <w:unhideWhenUsed/>
    <w:rsid w:val="001D1FA5"/>
  </w:style>
  <w:style w:type="numbering" w:customStyle="1" w:styleId="NoList2252">
    <w:name w:val="No List2252"/>
    <w:next w:val="a5"/>
    <w:uiPriority w:val="99"/>
    <w:semiHidden/>
    <w:unhideWhenUsed/>
    <w:rsid w:val="001D1FA5"/>
  </w:style>
  <w:style w:type="numbering" w:customStyle="1" w:styleId="NoList3252">
    <w:name w:val="No List3252"/>
    <w:next w:val="a5"/>
    <w:uiPriority w:val="99"/>
    <w:semiHidden/>
    <w:unhideWhenUsed/>
    <w:rsid w:val="001D1FA5"/>
  </w:style>
  <w:style w:type="numbering" w:customStyle="1" w:styleId="NoList4242">
    <w:name w:val="No List4242"/>
    <w:next w:val="a5"/>
    <w:uiPriority w:val="99"/>
    <w:semiHidden/>
    <w:unhideWhenUsed/>
    <w:rsid w:val="001D1FA5"/>
  </w:style>
  <w:style w:type="numbering" w:customStyle="1" w:styleId="NoList5142">
    <w:name w:val="No List5142"/>
    <w:next w:val="a5"/>
    <w:uiPriority w:val="99"/>
    <w:semiHidden/>
    <w:unhideWhenUsed/>
    <w:rsid w:val="001D1FA5"/>
  </w:style>
  <w:style w:type="numbering" w:customStyle="1" w:styleId="NoList21142">
    <w:name w:val="No List21142"/>
    <w:next w:val="a5"/>
    <w:uiPriority w:val="99"/>
    <w:semiHidden/>
    <w:unhideWhenUsed/>
    <w:rsid w:val="001D1FA5"/>
  </w:style>
  <w:style w:type="numbering" w:customStyle="1" w:styleId="NoList31142">
    <w:name w:val="No List31142"/>
    <w:next w:val="a5"/>
    <w:uiPriority w:val="99"/>
    <w:semiHidden/>
    <w:unhideWhenUsed/>
    <w:rsid w:val="001D1FA5"/>
  </w:style>
  <w:style w:type="numbering" w:customStyle="1" w:styleId="NoList41142">
    <w:name w:val="No List41142"/>
    <w:next w:val="a5"/>
    <w:uiPriority w:val="99"/>
    <w:semiHidden/>
    <w:unhideWhenUsed/>
    <w:rsid w:val="001D1FA5"/>
  </w:style>
  <w:style w:type="numbering" w:customStyle="1" w:styleId="NoList6142">
    <w:name w:val="No List6142"/>
    <w:next w:val="a5"/>
    <w:uiPriority w:val="99"/>
    <w:semiHidden/>
    <w:unhideWhenUsed/>
    <w:rsid w:val="001D1FA5"/>
  </w:style>
  <w:style w:type="numbering" w:customStyle="1" w:styleId="11142">
    <w:name w:val="无列表11142"/>
    <w:next w:val="a5"/>
    <w:semiHidden/>
    <w:rsid w:val="001D1FA5"/>
  </w:style>
  <w:style w:type="numbering" w:customStyle="1" w:styleId="NoList111142">
    <w:name w:val="No List111142"/>
    <w:next w:val="a5"/>
    <w:uiPriority w:val="99"/>
    <w:semiHidden/>
    <w:unhideWhenUsed/>
    <w:rsid w:val="001D1FA5"/>
  </w:style>
  <w:style w:type="numbering" w:customStyle="1" w:styleId="NoList7142">
    <w:name w:val="No List7142"/>
    <w:next w:val="a5"/>
    <w:uiPriority w:val="99"/>
    <w:semiHidden/>
    <w:unhideWhenUsed/>
    <w:rsid w:val="001D1FA5"/>
  </w:style>
  <w:style w:type="numbering" w:customStyle="1" w:styleId="NoList12142">
    <w:name w:val="No List12142"/>
    <w:next w:val="a5"/>
    <w:uiPriority w:val="99"/>
    <w:semiHidden/>
    <w:unhideWhenUsed/>
    <w:rsid w:val="001D1FA5"/>
  </w:style>
  <w:style w:type="numbering" w:customStyle="1" w:styleId="NoList22142">
    <w:name w:val="No List22142"/>
    <w:next w:val="a5"/>
    <w:uiPriority w:val="99"/>
    <w:semiHidden/>
    <w:unhideWhenUsed/>
    <w:rsid w:val="001D1FA5"/>
  </w:style>
  <w:style w:type="numbering" w:customStyle="1" w:styleId="NoList32142">
    <w:name w:val="No List32142"/>
    <w:next w:val="a5"/>
    <w:uiPriority w:val="99"/>
    <w:semiHidden/>
    <w:unhideWhenUsed/>
    <w:rsid w:val="001D1FA5"/>
  </w:style>
  <w:style w:type="numbering" w:customStyle="1" w:styleId="NoList842">
    <w:name w:val="No List842"/>
    <w:next w:val="a5"/>
    <w:uiPriority w:val="99"/>
    <w:semiHidden/>
    <w:unhideWhenUsed/>
    <w:rsid w:val="001D1FA5"/>
  </w:style>
  <w:style w:type="numbering" w:customStyle="1" w:styleId="NoList942">
    <w:name w:val="No List942"/>
    <w:next w:val="a5"/>
    <w:uiPriority w:val="99"/>
    <w:semiHidden/>
    <w:unhideWhenUsed/>
    <w:rsid w:val="001D1FA5"/>
  </w:style>
  <w:style w:type="numbering" w:customStyle="1" w:styleId="NoList8142">
    <w:name w:val="No List8142"/>
    <w:next w:val="a5"/>
    <w:uiPriority w:val="99"/>
    <w:semiHidden/>
    <w:unhideWhenUsed/>
    <w:rsid w:val="001D1FA5"/>
  </w:style>
  <w:style w:type="numbering" w:customStyle="1" w:styleId="NoList9132">
    <w:name w:val="No List9132"/>
    <w:next w:val="a5"/>
    <w:uiPriority w:val="99"/>
    <w:semiHidden/>
    <w:unhideWhenUsed/>
    <w:rsid w:val="001D1FA5"/>
  </w:style>
  <w:style w:type="numbering" w:customStyle="1" w:styleId="LFO19421">
    <w:name w:val="LFO19421"/>
    <w:basedOn w:val="a5"/>
    <w:rsid w:val="001D1FA5"/>
  </w:style>
  <w:style w:type="numbering" w:customStyle="1" w:styleId="NoList1032">
    <w:name w:val="No List1032"/>
    <w:next w:val="a5"/>
    <w:uiPriority w:val="99"/>
    <w:semiHidden/>
    <w:unhideWhenUsed/>
    <w:rsid w:val="001D1FA5"/>
  </w:style>
  <w:style w:type="numbering" w:customStyle="1" w:styleId="LFO19132">
    <w:name w:val="LFO19132"/>
    <w:basedOn w:val="a5"/>
    <w:rsid w:val="001D1FA5"/>
  </w:style>
  <w:style w:type="numbering" w:customStyle="1" w:styleId="12120">
    <w:name w:val="无列表1212"/>
    <w:next w:val="a5"/>
    <w:semiHidden/>
    <w:rsid w:val="001D1FA5"/>
  </w:style>
  <w:style w:type="numbering" w:customStyle="1" w:styleId="12121">
    <w:name w:val="リストなし1212"/>
    <w:next w:val="a5"/>
    <w:uiPriority w:val="99"/>
    <w:semiHidden/>
    <w:unhideWhenUsed/>
    <w:rsid w:val="001D1FA5"/>
  </w:style>
  <w:style w:type="numbering" w:customStyle="1" w:styleId="111121">
    <w:name w:val="リストなし11112"/>
    <w:next w:val="a5"/>
    <w:uiPriority w:val="99"/>
    <w:semiHidden/>
    <w:unhideWhenUsed/>
    <w:rsid w:val="001D1FA5"/>
  </w:style>
  <w:style w:type="numbering" w:customStyle="1" w:styleId="NoList1312">
    <w:name w:val="No List1312"/>
    <w:next w:val="a5"/>
    <w:uiPriority w:val="99"/>
    <w:semiHidden/>
    <w:unhideWhenUsed/>
    <w:rsid w:val="001D1FA5"/>
  </w:style>
  <w:style w:type="numbering" w:customStyle="1" w:styleId="NoList2312">
    <w:name w:val="No List2312"/>
    <w:next w:val="a5"/>
    <w:uiPriority w:val="99"/>
    <w:semiHidden/>
    <w:unhideWhenUsed/>
    <w:rsid w:val="001D1FA5"/>
  </w:style>
  <w:style w:type="numbering" w:customStyle="1" w:styleId="NoList3312">
    <w:name w:val="No List3312"/>
    <w:next w:val="a5"/>
    <w:uiPriority w:val="99"/>
    <w:semiHidden/>
    <w:unhideWhenUsed/>
    <w:rsid w:val="001D1FA5"/>
  </w:style>
  <w:style w:type="numbering" w:customStyle="1" w:styleId="NoList4312">
    <w:name w:val="No List4312"/>
    <w:next w:val="a5"/>
    <w:uiPriority w:val="99"/>
    <w:semiHidden/>
    <w:unhideWhenUsed/>
    <w:rsid w:val="001D1FA5"/>
  </w:style>
  <w:style w:type="numbering" w:customStyle="1" w:styleId="NoList5212">
    <w:name w:val="No List5212"/>
    <w:next w:val="a5"/>
    <w:uiPriority w:val="99"/>
    <w:semiHidden/>
    <w:unhideWhenUsed/>
    <w:rsid w:val="001D1FA5"/>
  </w:style>
  <w:style w:type="numbering" w:customStyle="1" w:styleId="NoList6212">
    <w:name w:val="No List6212"/>
    <w:next w:val="a5"/>
    <w:uiPriority w:val="99"/>
    <w:semiHidden/>
    <w:unhideWhenUsed/>
    <w:rsid w:val="001D1FA5"/>
  </w:style>
  <w:style w:type="numbering" w:customStyle="1" w:styleId="NoList7212">
    <w:name w:val="No List7212"/>
    <w:next w:val="a5"/>
    <w:uiPriority w:val="99"/>
    <w:semiHidden/>
    <w:unhideWhenUsed/>
    <w:rsid w:val="001D1FA5"/>
  </w:style>
  <w:style w:type="numbering" w:customStyle="1" w:styleId="NoList11212">
    <w:name w:val="No List11212"/>
    <w:next w:val="a5"/>
    <w:uiPriority w:val="99"/>
    <w:semiHidden/>
    <w:unhideWhenUsed/>
    <w:rsid w:val="001D1FA5"/>
  </w:style>
  <w:style w:type="numbering" w:customStyle="1" w:styleId="NoList21212">
    <w:name w:val="No List21212"/>
    <w:next w:val="a5"/>
    <w:uiPriority w:val="99"/>
    <w:semiHidden/>
    <w:unhideWhenUsed/>
    <w:rsid w:val="001D1FA5"/>
  </w:style>
  <w:style w:type="numbering" w:customStyle="1" w:styleId="NoList31212">
    <w:name w:val="No List31212"/>
    <w:next w:val="a5"/>
    <w:uiPriority w:val="99"/>
    <w:semiHidden/>
    <w:unhideWhenUsed/>
    <w:rsid w:val="001D1FA5"/>
  </w:style>
  <w:style w:type="numbering" w:customStyle="1" w:styleId="NoList41212">
    <w:name w:val="No List41212"/>
    <w:next w:val="a5"/>
    <w:uiPriority w:val="99"/>
    <w:semiHidden/>
    <w:unhideWhenUsed/>
    <w:rsid w:val="001D1FA5"/>
  </w:style>
  <w:style w:type="numbering" w:customStyle="1" w:styleId="NoList51112">
    <w:name w:val="No List51112"/>
    <w:next w:val="a5"/>
    <w:uiPriority w:val="99"/>
    <w:semiHidden/>
    <w:unhideWhenUsed/>
    <w:rsid w:val="001D1FA5"/>
  </w:style>
  <w:style w:type="numbering" w:customStyle="1" w:styleId="NoList61112">
    <w:name w:val="No List61112"/>
    <w:next w:val="a5"/>
    <w:uiPriority w:val="99"/>
    <w:semiHidden/>
    <w:unhideWhenUsed/>
    <w:rsid w:val="001D1FA5"/>
  </w:style>
  <w:style w:type="numbering" w:customStyle="1" w:styleId="NoList71112">
    <w:name w:val="No List71112"/>
    <w:next w:val="a5"/>
    <w:uiPriority w:val="99"/>
    <w:semiHidden/>
    <w:unhideWhenUsed/>
    <w:rsid w:val="001D1FA5"/>
  </w:style>
  <w:style w:type="numbering" w:customStyle="1" w:styleId="NoList81112">
    <w:name w:val="No List81112"/>
    <w:next w:val="a5"/>
    <w:uiPriority w:val="99"/>
    <w:semiHidden/>
    <w:unhideWhenUsed/>
    <w:rsid w:val="001D1FA5"/>
  </w:style>
  <w:style w:type="numbering" w:customStyle="1" w:styleId="NoList12212">
    <w:name w:val="No List12212"/>
    <w:next w:val="a5"/>
    <w:uiPriority w:val="99"/>
    <w:semiHidden/>
    <w:rsid w:val="001D1FA5"/>
  </w:style>
  <w:style w:type="numbering" w:customStyle="1" w:styleId="NoList111212">
    <w:name w:val="No List111212"/>
    <w:next w:val="a5"/>
    <w:uiPriority w:val="99"/>
    <w:semiHidden/>
    <w:unhideWhenUsed/>
    <w:rsid w:val="001D1FA5"/>
  </w:style>
  <w:style w:type="numbering" w:customStyle="1" w:styleId="11212">
    <w:name w:val="无列表11212"/>
    <w:next w:val="a5"/>
    <w:semiHidden/>
    <w:rsid w:val="001D1FA5"/>
  </w:style>
  <w:style w:type="numbering" w:customStyle="1" w:styleId="NoList22212">
    <w:name w:val="No List22212"/>
    <w:next w:val="a5"/>
    <w:uiPriority w:val="99"/>
    <w:semiHidden/>
    <w:unhideWhenUsed/>
    <w:rsid w:val="001D1FA5"/>
  </w:style>
  <w:style w:type="numbering" w:customStyle="1" w:styleId="NoList32212">
    <w:name w:val="No List32212"/>
    <w:next w:val="a5"/>
    <w:uiPriority w:val="99"/>
    <w:semiHidden/>
    <w:unhideWhenUsed/>
    <w:rsid w:val="001D1FA5"/>
  </w:style>
  <w:style w:type="numbering" w:customStyle="1" w:styleId="NoList42112">
    <w:name w:val="No List42112"/>
    <w:next w:val="a5"/>
    <w:uiPriority w:val="99"/>
    <w:semiHidden/>
    <w:unhideWhenUsed/>
    <w:rsid w:val="001D1FA5"/>
  </w:style>
  <w:style w:type="numbering" w:customStyle="1" w:styleId="NoList211112">
    <w:name w:val="No List211112"/>
    <w:next w:val="a5"/>
    <w:uiPriority w:val="99"/>
    <w:semiHidden/>
    <w:unhideWhenUsed/>
    <w:rsid w:val="001D1FA5"/>
  </w:style>
  <w:style w:type="numbering" w:customStyle="1" w:styleId="NoList311112">
    <w:name w:val="No List311112"/>
    <w:next w:val="a5"/>
    <w:uiPriority w:val="99"/>
    <w:semiHidden/>
    <w:unhideWhenUsed/>
    <w:rsid w:val="001D1FA5"/>
  </w:style>
  <w:style w:type="numbering" w:customStyle="1" w:styleId="NoList411112">
    <w:name w:val="No List411112"/>
    <w:next w:val="a5"/>
    <w:uiPriority w:val="99"/>
    <w:semiHidden/>
    <w:unhideWhenUsed/>
    <w:rsid w:val="001D1FA5"/>
  </w:style>
  <w:style w:type="numbering" w:customStyle="1" w:styleId="1111120">
    <w:name w:val="无列表111112"/>
    <w:next w:val="a5"/>
    <w:semiHidden/>
    <w:rsid w:val="001D1FA5"/>
  </w:style>
  <w:style w:type="numbering" w:customStyle="1" w:styleId="NoList1111112">
    <w:name w:val="No List1111112"/>
    <w:next w:val="a5"/>
    <w:uiPriority w:val="99"/>
    <w:semiHidden/>
    <w:unhideWhenUsed/>
    <w:rsid w:val="001D1FA5"/>
  </w:style>
  <w:style w:type="numbering" w:customStyle="1" w:styleId="NoList121112">
    <w:name w:val="No List121112"/>
    <w:next w:val="a5"/>
    <w:uiPriority w:val="99"/>
    <w:semiHidden/>
    <w:unhideWhenUsed/>
    <w:rsid w:val="001D1FA5"/>
  </w:style>
  <w:style w:type="numbering" w:customStyle="1" w:styleId="NoList221112">
    <w:name w:val="No List221112"/>
    <w:next w:val="a5"/>
    <w:uiPriority w:val="99"/>
    <w:semiHidden/>
    <w:unhideWhenUsed/>
    <w:rsid w:val="001D1FA5"/>
  </w:style>
  <w:style w:type="numbering" w:customStyle="1" w:styleId="NoList321112">
    <w:name w:val="No List321112"/>
    <w:next w:val="a5"/>
    <w:uiPriority w:val="99"/>
    <w:semiHidden/>
    <w:unhideWhenUsed/>
    <w:rsid w:val="001D1FA5"/>
  </w:style>
  <w:style w:type="numbering" w:customStyle="1" w:styleId="NoList1412">
    <w:name w:val="No List1412"/>
    <w:next w:val="a5"/>
    <w:uiPriority w:val="99"/>
    <w:semiHidden/>
    <w:unhideWhenUsed/>
    <w:rsid w:val="001D1FA5"/>
  </w:style>
  <w:style w:type="numbering" w:customStyle="1" w:styleId="NoList1512">
    <w:name w:val="No List1512"/>
    <w:next w:val="a5"/>
    <w:uiPriority w:val="99"/>
    <w:semiHidden/>
    <w:unhideWhenUsed/>
    <w:rsid w:val="001D1FA5"/>
  </w:style>
  <w:style w:type="numbering" w:customStyle="1" w:styleId="NoList2412">
    <w:name w:val="No List2412"/>
    <w:next w:val="a5"/>
    <w:uiPriority w:val="99"/>
    <w:semiHidden/>
    <w:unhideWhenUsed/>
    <w:rsid w:val="001D1FA5"/>
  </w:style>
  <w:style w:type="numbering" w:customStyle="1" w:styleId="NoList3412">
    <w:name w:val="No List3412"/>
    <w:next w:val="a5"/>
    <w:uiPriority w:val="99"/>
    <w:semiHidden/>
    <w:unhideWhenUsed/>
    <w:rsid w:val="001D1FA5"/>
  </w:style>
  <w:style w:type="numbering" w:customStyle="1" w:styleId="NoList4412">
    <w:name w:val="No List4412"/>
    <w:next w:val="a5"/>
    <w:uiPriority w:val="99"/>
    <w:semiHidden/>
    <w:unhideWhenUsed/>
    <w:rsid w:val="001D1FA5"/>
  </w:style>
  <w:style w:type="numbering" w:customStyle="1" w:styleId="NoList5312">
    <w:name w:val="No List5312"/>
    <w:next w:val="a5"/>
    <w:uiPriority w:val="99"/>
    <w:semiHidden/>
    <w:unhideWhenUsed/>
    <w:rsid w:val="001D1FA5"/>
  </w:style>
  <w:style w:type="numbering" w:customStyle="1" w:styleId="NoList6312">
    <w:name w:val="No List6312"/>
    <w:next w:val="a5"/>
    <w:uiPriority w:val="99"/>
    <w:semiHidden/>
    <w:unhideWhenUsed/>
    <w:rsid w:val="001D1FA5"/>
  </w:style>
  <w:style w:type="numbering" w:customStyle="1" w:styleId="NoList7312">
    <w:name w:val="No List7312"/>
    <w:next w:val="a5"/>
    <w:uiPriority w:val="99"/>
    <w:semiHidden/>
    <w:unhideWhenUsed/>
    <w:rsid w:val="001D1FA5"/>
  </w:style>
  <w:style w:type="numbering" w:customStyle="1" w:styleId="NoList8212">
    <w:name w:val="No List8212"/>
    <w:next w:val="a5"/>
    <w:uiPriority w:val="99"/>
    <w:semiHidden/>
    <w:unhideWhenUsed/>
    <w:rsid w:val="001D1FA5"/>
  </w:style>
  <w:style w:type="numbering" w:customStyle="1" w:styleId="NoList9212">
    <w:name w:val="No List9212"/>
    <w:next w:val="a5"/>
    <w:uiPriority w:val="99"/>
    <w:semiHidden/>
    <w:unhideWhenUsed/>
    <w:rsid w:val="001D1FA5"/>
  </w:style>
  <w:style w:type="numbering" w:customStyle="1" w:styleId="NoList11312">
    <w:name w:val="No List11312"/>
    <w:next w:val="a5"/>
    <w:uiPriority w:val="99"/>
    <w:semiHidden/>
    <w:unhideWhenUsed/>
    <w:rsid w:val="001D1FA5"/>
  </w:style>
  <w:style w:type="numbering" w:customStyle="1" w:styleId="NoList21312">
    <w:name w:val="No List21312"/>
    <w:next w:val="a5"/>
    <w:uiPriority w:val="99"/>
    <w:semiHidden/>
    <w:unhideWhenUsed/>
    <w:rsid w:val="001D1FA5"/>
  </w:style>
  <w:style w:type="numbering" w:customStyle="1" w:styleId="NoList31312">
    <w:name w:val="No List31312"/>
    <w:next w:val="a5"/>
    <w:uiPriority w:val="99"/>
    <w:semiHidden/>
    <w:unhideWhenUsed/>
    <w:rsid w:val="001D1FA5"/>
  </w:style>
  <w:style w:type="numbering" w:customStyle="1" w:styleId="NoList41312">
    <w:name w:val="No List41312"/>
    <w:next w:val="a5"/>
    <w:uiPriority w:val="99"/>
    <w:semiHidden/>
    <w:unhideWhenUsed/>
    <w:rsid w:val="001D1FA5"/>
  </w:style>
  <w:style w:type="numbering" w:customStyle="1" w:styleId="NoList51212">
    <w:name w:val="No List51212"/>
    <w:next w:val="a5"/>
    <w:uiPriority w:val="99"/>
    <w:semiHidden/>
    <w:unhideWhenUsed/>
    <w:rsid w:val="001D1FA5"/>
  </w:style>
  <w:style w:type="numbering" w:customStyle="1" w:styleId="NoList61212">
    <w:name w:val="No List61212"/>
    <w:next w:val="a5"/>
    <w:uiPriority w:val="99"/>
    <w:semiHidden/>
    <w:unhideWhenUsed/>
    <w:rsid w:val="001D1FA5"/>
  </w:style>
  <w:style w:type="numbering" w:customStyle="1" w:styleId="NoList71212">
    <w:name w:val="No List71212"/>
    <w:next w:val="a5"/>
    <w:uiPriority w:val="99"/>
    <w:semiHidden/>
    <w:unhideWhenUsed/>
    <w:rsid w:val="001D1FA5"/>
  </w:style>
  <w:style w:type="numbering" w:customStyle="1" w:styleId="NoList81212">
    <w:name w:val="No List81212"/>
    <w:next w:val="a5"/>
    <w:uiPriority w:val="99"/>
    <w:semiHidden/>
    <w:unhideWhenUsed/>
    <w:rsid w:val="001D1FA5"/>
  </w:style>
  <w:style w:type="numbering" w:customStyle="1" w:styleId="NoList91112">
    <w:name w:val="No List91112"/>
    <w:next w:val="a5"/>
    <w:uiPriority w:val="99"/>
    <w:semiHidden/>
    <w:unhideWhenUsed/>
    <w:rsid w:val="001D1FA5"/>
  </w:style>
  <w:style w:type="numbering" w:customStyle="1" w:styleId="LFO19212">
    <w:name w:val="LFO19212"/>
    <w:basedOn w:val="a5"/>
    <w:rsid w:val="001D1FA5"/>
  </w:style>
  <w:style w:type="numbering" w:customStyle="1" w:styleId="NoList10112">
    <w:name w:val="No List10112"/>
    <w:next w:val="a5"/>
    <w:uiPriority w:val="99"/>
    <w:semiHidden/>
    <w:unhideWhenUsed/>
    <w:rsid w:val="001D1FA5"/>
  </w:style>
  <w:style w:type="numbering" w:customStyle="1" w:styleId="LFO191112">
    <w:name w:val="LFO191112"/>
    <w:basedOn w:val="a5"/>
    <w:rsid w:val="001D1FA5"/>
  </w:style>
  <w:style w:type="numbering" w:customStyle="1" w:styleId="NoList12312">
    <w:name w:val="No List12312"/>
    <w:next w:val="a5"/>
    <w:uiPriority w:val="99"/>
    <w:semiHidden/>
    <w:rsid w:val="001D1FA5"/>
  </w:style>
  <w:style w:type="numbering" w:customStyle="1" w:styleId="NoList111312">
    <w:name w:val="No List111312"/>
    <w:next w:val="a5"/>
    <w:uiPriority w:val="99"/>
    <w:semiHidden/>
    <w:unhideWhenUsed/>
    <w:rsid w:val="001D1FA5"/>
  </w:style>
  <w:style w:type="numbering" w:customStyle="1" w:styleId="13120">
    <w:name w:val="无列表1312"/>
    <w:next w:val="a5"/>
    <w:semiHidden/>
    <w:rsid w:val="001D1FA5"/>
  </w:style>
  <w:style w:type="numbering" w:customStyle="1" w:styleId="13121">
    <w:name w:val="リストなし1312"/>
    <w:next w:val="a5"/>
    <w:uiPriority w:val="99"/>
    <w:semiHidden/>
    <w:unhideWhenUsed/>
    <w:rsid w:val="001D1FA5"/>
  </w:style>
  <w:style w:type="numbering" w:customStyle="1" w:styleId="11312">
    <w:name w:val="无列表11312"/>
    <w:next w:val="a5"/>
    <w:semiHidden/>
    <w:rsid w:val="001D1FA5"/>
  </w:style>
  <w:style w:type="numbering" w:customStyle="1" w:styleId="112120">
    <w:name w:val="リストなし11212"/>
    <w:next w:val="a5"/>
    <w:uiPriority w:val="99"/>
    <w:semiHidden/>
    <w:unhideWhenUsed/>
    <w:rsid w:val="001D1FA5"/>
  </w:style>
  <w:style w:type="numbering" w:customStyle="1" w:styleId="NoList22312">
    <w:name w:val="No List22312"/>
    <w:next w:val="a5"/>
    <w:uiPriority w:val="99"/>
    <w:semiHidden/>
    <w:unhideWhenUsed/>
    <w:rsid w:val="001D1FA5"/>
  </w:style>
  <w:style w:type="numbering" w:customStyle="1" w:styleId="NoList32312">
    <w:name w:val="No List32312"/>
    <w:next w:val="a5"/>
    <w:uiPriority w:val="99"/>
    <w:semiHidden/>
    <w:unhideWhenUsed/>
    <w:rsid w:val="001D1FA5"/>
  </w:style>
  <w:style w:type="numbering" w:customStyle="1" w:styleId="NoList42212">
    <w:name w:val="No List42212"/>
    <w:next w:val="a5"/>
    <w:uiPriority w:val="99"/>
    <w:semiHidden/>
    <w:unhideWhenUsed/>
    <w:rsid w:val="001D1FA5"/>
  </w:style>
  <w:style w:type="numbering" w:customStyle="1" w:styleId="NoList211212">
    <w:name w:val="No List211212"/>
    <w:next w:val="a5"/>
    <w:uiPriority w:val="99"/>
    <w:semiHidden/>
    <w:unhideWhenUsed/>
    <w:rsid w:val="001D1FA5"/>
  </w:style>
  <w:style w:type="numbering" w:customStyle="1" w:styleId="NoList311212">
    <w:name w:val="No List311212"/>
    <w:next w:val="a5"/>
    <w:uiPriority w:val="99"/>
    <w:semiHidden/>
    <w:unhideWhenUsed/>
    <w:rsid w:val="001D1FA5"/>
  </w:style>
  <w:style w:type="numbering" w:customStyle="1" w:styleId="NoList411212">
    <w:name w:val="No List411212"/>
    <w:next w:val="a5"/>
    <w:uiPriority w:val="99"/>
    <w:semiHidden/>
    <w:unhideWhenUsed/>
    <w:rsid w:val="001D1FA5"/>
  </w:style>
  <w:style w:type="numbering" w:customStyle="1" w:styleId="111212">
    <w:name w:val="无列表111212"/>
    <w:next w:val="a5"/>
    <w:semiHidden/>
    <w:rsid w:val="001D1FA5"/>
  </w:style>
  <w:style w:type="numbering" w:customStyle="1" w:styleId="NoList1111212">
    <w:name w:val="No List1111212"/>
    <w:next w:val="a5"/>
    <w:uiPriority w:val="99"/>
    <w:semiHidden/>
    <w:unhideWhenUsed/>
    <w:rsid w:val="001D1FA5"/>
  </w:style>
  <w:style w:type="numbering" w:customStyle="1" w:styleId="NoList121212">
    <w:name w:val="No List121212"/>
    <w:next w:val="a5"/>
    <w:uiPriority w:val="99"/>
    <w:semiHidden/>
    <w:unhideWhenUsed/>
    <w:rsid w:val="001D1FA5"/>
  </w:style>
  <w:style w:type="numbering" w:customStyle="1" w:styleId="NoList221212">
    <w:name w:val="No List221212"/>
    <w:next w:val="a5"/>
    <w:uiPriority w:val="99"/>
    <w:semiHidden/>
    <w:unhideWhenUsed/>
    <w:rsid w:val="001D1FA5"/>
  </w:style>
  <w:style w:type="numbering" w:customStyle="1" w:styleId="NoList321212">
    <w:name w:val="No List321212"/>
    <w:next w:val="a5"/>
    <w:uiPriority w:val="99"/>
    <w:semiHidden/>
    <w:unhideWhenUsed/>
    <w:rsid w:val="001D1FA5"/>
  </w:style>
  <w:style w:type="numbering" w:customStyle="1" w:styleId="NoList1612">
    <w:name w:val="No List1612"/>
    <w:next w:val="a5"/>
    <w:uiPriority w:val="99"/>
    <w:semiHidden/>
    <w:unhideWhenUsed/>
    <w:rsid w:val="001D1FA5"/>
  </w:style>
  <w:style w:type="numbering" w:customStyle="1" w:styleId="NoList1712">
    <w:name w:val="No List1712"/>
    <w:next w:val="a5"/>
    <w:uiPriority w:val="99"/>
    <w:semiHidden/>
    <w:unhideWhenUsed/>
    <w:rsid w:val="001D1FA5"/>
  </w:style>
  <w:style w:type="numbering" w:customStyle="1" w:styleId="NoList2512">
    <w:name w:val="No List2512"/>
    <w:next w:val="a5"/>
    <w:uiPriority w:val="99"/>
    <w:semiHidden/>
    <w:unhideWhenUsed/>
    <w:rsid w:val="001D1FA5"/>
  </w:style>
  <w:style w:type="numbering" w:customStyle="1" w:styleId="NoList3512">
    <w:name w:val="No List3512"/>
    <w:next w:val="a5"/>
    <w:uiPriority w:val="99"/>
    <w:semiHidden/>
    <w:unhideWhenUsed/>
    <w:rsid w:val="001D1FA5"/>
  </w:style>
  <w:style w:type="numbering" w:customStyle="1" w:styleId="NoList4512">
    <w:name w:val="No List4512"/>
    <w:next w:val="a5"/>
    <w:uiPriority w:val="99"/>
    <w:semiHidden/>
    <w:unhideWhenUsed/>
    <w:rsid w:val="001D1FA5"/>
  </w:style>
  <w:style w:type="numbering" w:customStyle="1" w:styleId="NoList5412">
    <w:name w:val="No List5412"/>
    <w:next w:val="a5"/>
    <w:uiPriority w:val="99"/>
    <w:semiHidden/>
    <w:unhideWhenUsed/>
    <w:rsid w:val="001D1FA5"/>
  </w:style>
  <w:style w:type="numbering" w:customStyle="1" w:styleId="NoList6412">
    <w:name w:val="No List6412"/>
    <w:next w:val="a5"/>
    <w:uiPriority w:val="99"/>
    <w:semiHidden/>
    <w:unhideWhenUsed/>
    <w:rsid w:val="001D1FA5"/>
  </w:style>
  <w:style w:type="numbering" w:customStyle="1" w:styleId="NoList7412">
    <w:name w:val="No List7412"/>
    <w:next w:val="a5"/>
    <w:uiPriority w:val="99"/>
    <w:semiHidden/>
    <w:unhideWhenUsed/>
    <w:rsid w:val="001D1FA5"/>
  </w:style>
  <w:style w:type="numbering" w:customStyle="1" w:styleId="NoList8312">
    <w:name w:val="No List8312"/>
    <w:next w:val="a5"/>
    <w:uiPriority w:val="99"/>
    <w:semiHidden/>
    <w:unhideWhenUsed/>
    <w:rsid w:val="001D1FA5"/>
  </w:style>
  <w:style w:type="numbering" w:customStyle="1" w:styleId="NoList9312">
    <w:name w:val="No List9312"/>
    <w:next w:val="a5"/>
    <w:uiPriority w:val="99"/>
    <w:semiHidden/>
    <w:unhideWhenUsed/>
    <w:rsid w:val="001D1FA5"/>
  </w:style>
  <w:style w:type="numbering" w:customStyle="1" w:styleId="NoList11412">
    <w:name w:val="No List11412"/>
    <w:next w:val="a5"/>
    <w:uiPriority w:val="99"/>
    <w:semiHidden/>
    <w:unhideWhenUsed/>
    <w:rsid w:val="001D1FA5"/>
  </w:style>
  <w:style w:type="numbering" w:customStyle="1" w:styleId="NoList21412">
    <w:name w:val="No List21412"/>
    <w:next w:val="a5"/>
    <w:uiPriority w:val="99"/>
    <w:semiHidden/>
    <w:unhideWhenUsed/>
    <w:rsid w:val="001D1FA5"/>
  </w:style>
  <w:style w:type="numbering" w:customStyle="1" w:styleId="NoList31412">
    <w:name w:val="No List31412"/>
    <w:next w:val="a5"/>
    <w:uiPriority w:val="99"/>
    <w:semiHidden/>
    <w:unhideWhenUsed/>
    <w:rsid w:val="001D1FA5"/>
  </w:style>
  <w:style w:type="numbering" w:customStyle="1" w:styleId="NoList41412">
    <w:name w:val="No List41412"/>
    <w:next w:val="a5"/>
    <w:uiPriority w:val="99"/>
    <w:semiHidden/>
    <w:unhideWhenUsed/>
    <w:rsid w:val="001D1FA5"/>
  </w:style>
  <w:style w:type="numbering" w:customStyle="1" w:styleId="NoList51312">
    <w:name w:val="No List51312"/>
    <w:next w:val="a5"/>
    <w:uiPriority w:val="99"/>
    <w:semiHidden/>
    <w:unhideWhenUsed/>
    <w:rsid w:val="001D1FA5"/>
  </w:style>
  <w:style w:type="numbering" w:customStyle="1" w:styleId="NoList61312">
    <w:name w:val="No List61312"/>
    <w:next w:val="a5"/>
    <w:uiPriority w:val="99"/>
    <w:semiHidden/>
    <w:unhideWhenUsed/>
    <w:rsid w:val="001D1FA5"/>
  </w:style>
  <w:style w:type="numbering" w:customStyle="1" w:styleId="NoList71312">
    <w:name w:val="No List71312"/>
    <w:next w:val="a5"/>
    <w:uiPriority w:val="99"/>
    <w:semiHidden/>
    <w:unhideWhenUsed/>
    <w:rsid w:val="001D1FA5"/>
  </w:style>
  <w:style w:type="numbering" w:customStyle="1" w:styleId="NoList81312">
    <w:name w:val="No List81312"/>
    <w:next w:val="a5"/>
    <w:uiPriority w:val="99"/>
    <w:semiHidden/>
    <w:unhideWhenUsed/>
    <w:rsid w:val="001D1FA5"/>
  </w:style>
  <w:style w:type="numbering" w:customStyle="1" w:styleId="NoList91212">
    <w:name w:val="No List91212"/>
    <w:next w:val="a5"/>
    <w:uiPriority w:val="99"/>
    <w:semiHidden/>
    <w:unhideWhenUsed/>
    <w:rsid w:val="001D1FA5"/>
  </w:style>
  <w:style w:type="numbering" w:customStyle="1" w:styleId="LFO19312">
    <w:name w:val="LFO19312"/>
    <w:basedOn w:val="a5"/>
    <w:rsid w:val="001D1FA5"/>
  </w:style>
  <w:style w:type="numbering" w:customStyle="1" w:styleId="NoList10212">
    <w:name w:val="No List10212"/>
    <w:next w:val="a5"/>
    <w:uiPriority w:val="99"/>
    <w:semiHidden/>
    <w:unhideWhenUsed/>
    <w:rsid w:val="001D1FA5"/>
  </w:style>
  <w:style w:type="numbering" w:customStyle="1" w:styleId="LFO191212">
    <w:name w:val="LFO191212"/>
    <w:basedOn w:val="a5"/>
    <w:rsid w:val="001D1FA5"/>
  </w:style>
  <w:style w:type="numbering" w:customStyle="1" w:styleId="NoList12412">
    <w:name w:val="No List12412"/>
    <w:next w:val="a5"/>
    <w:uiPriority w:val="99"/>
    <w:semiHidden/>
    <w:rsid w:val="001D1FA5"/>
  </w:style>
  <w:style w:type="numbering" w:customStyle="1" w:styleId="NoList111412">
    <w:name w:val="No List111412"/>
    <w:next w:val="a5"/>
    <w:uiPriority w:val="99"/>
    <w:semiHidden/>
    <w:unhideWhenUsed/>
    <w:rsid w:val="001D1FA5"/>
  </w:style>
  <w:style w:type="numbering" w:customStyle="1" w:styleId="1412">
    <w:name w:val="无列表1412"/>
    <w:next w:val="a5"/>
    <w:semiHidden/>
    <w:rsid w:val="001D1FA5"/>
  </w:style>
  <w:style w:type="numbering" w:customStyle="1" w:styleId="14120">
    <w:name w:val="リストなし1412"/>
    <w:next w:val="a5"/>
    <w:uiPriority w:val="99"/>
    <w:semiHidden/>
    <w:unhideWhenUsed/>
    <w:rsid w:val="001D1FA5"/>
  </w:style>
  <w:style w:type="numbering" w:customStyle="1" w:styleId="11412">
    <w:name w:val="无列表11412"/>
    <w:next w:val="a5"/>
    <w:semiHidden/>
    <w:rsid w:val="001D1FA5"/>
  </w:style>
  <w:style w:type="numbering" w:customStyle="1" w:styleId="113120">
    <w:name w:val="リストなし11312"/>
    <w:next w:val="a5"/>
    <w:uiPriority w:val="99"/>
    <w:semiHidden/>
    <w:unhideWhenUsed/>
    <w:rsid w:val="001D1FA5"/>
  </w:style>
  <w:style w:type="numbering" w:customStyle="1" w:styleId="NoList22412">
    <w:name w:val="No List22412"/>
    <w:next w:val="a5"/>
    <w:uiPriority w:val="99"/>
    <w:semiHidden/>
    <w:unhideWhenUsed/>
    <w:rsid w:val="001D1FA5"/>
  </w:style>
  <w:style w:type="numbering" w:customStyle="1" w:styleId="NoList32412">
    <w:name w:val="No List32412"/>
    <w:next w:val="a5"/>
    <w:uiPriority w:val="99"/>
    <w:semiHidden/>
    <w:unhideWhenUsed/>
    <w:rsid w:val="001D1FA5"/>
  </w:style>
  <w:style w:type="numbering" w:customStyle="1" w:styleId="NoList42312">
    <w:name w:val="No List42312"/>
    <w:next w:val="a5"/>
    <w:uiPriority w:val="99"/>
    <w:semiHidden/>
    <w:unhideWhenUsed/>
    <w:rsid w:val="001D1FA5"/>
  </w:style>
  <w:style w:type="numbering" w:customStyle="1" w:styleId="NoList211312">
    <w:name w:val="No List211312"/>
    <w:next w:val="a5"/>
    <w:uiPriority w:val="99"/>
    <w:semiHidden/>
    <w:unhideWhenUsed/>
    <w:rsid w:val="001D1FA5"/>
  </w:style>
  <w:style w:type="numbering" w:customStyle="1" w:styleId="NoList311312">
    <w:name w:val="No List311312"/>
    <w:next w:val="a5"/>
    <w:uiPriority w:val="99"/>
    <w:semiHidden/>
    <w:unhideWhenUsed/>
    <w:rsid w:val="001D1FA5"/>
  </w:style>
  <w:style w:type="numbering" w:customStyle="1" w:styleId="NoList411312">
    <w:name w:val="No List411312"/>
    <w:next w:val="a5"/>
    <w:uiPriority w:val="99"/>
    <w:semiHidden/>
    <w:unhideWhenUsed/>
    <w:rsid w:val="001D1FA5"/>
  </w:style>
  <w:style w:type="numbering" w:customStyle="1" w:styleId="111312">
    <w:name w:val="无列表111312"/>
    <w:next w:val="a5"/>
    <w:semiHidden/>
    <w:rsid w:val="001D1FA5"/>
  </w:style>
  <w:style w:type="numbering" w:customStyle="1" w:styleId="NoList1111312">
    <w:name w:val="No List1111312"/>
    <w:next w:val="a5"/>
    <w:uiPriority w:val="99"/>
    <w:semiHidden/>
    <w:unhideWhenUsed/>
    <w:rsid w:val="001D1FA5"/>
  </w:style>
  <w:style w:type="numbering" w:customStyle="1" w:styleId="NoList121312">
    <w:name w:val="No List121312"/>
    <w:next w:val="a5"/>
    <w:uiPriority w:val="99"/>
    <w:semiHidden/>
    <w:unhideWhenUsed/>
    <w:rsid w:val="001D1FA5"/>
  </w:style>
  <w:style w:type="numbering" w:customStyle="1" w:styleId="NoList221312">
    <w:name w:val="No List221312"/>
    <w:next w:val="a5"/>
    <w:uiPriority w:val="99"/>
    <w:semiHidden/>
    <w:unhideWhenUsed/>
    <w:rsid w:val="001D1FA5"/>
  </w:style>
  <w:style w:type="numbering" w:customStyle="1" w:styleId="NoList321312">
    <w:name w:val="No List321312"/>
    <w:next w:val="a5"/>
    <w:uiPriority w:val="99"/>
    <w:semiHidden/>
    <w:unhideWhenUsed/>
    <w:rsid w:val="001D1FA5"/>
  </w:style>
  <w:style w:type="numbering" w:customStyle="1" w:styleId="NoList2111111">
    <w:name w:val="No List2111111"/>
    <w:next w:val="a5"/>
    <w:uiPriority w:val="99"/>
    <w:semiHidden/>
    <w:unhideWhenUsed/>
    <w:rsid w:val="001D1FA5"/>
  </w:style>
  <w:style w:type="numbering" w:customStyle="1" w:styleId="NoList3111111">
    <w:name w:val="No List3111111"/>
    <w:next w:val="a5"/>
    <w:uiPriority w:val="99"/>
    <w:semiHidden/>
    <w:unhideWhenUsed/>
    <w:rsid w:val="001D1FA5"/>
  </w:style>
  <w:style w:type="numbering" w:customStyle="1" w:styleId="NoList4111111">
    <w:name w:val="No List4111111"/>
    <w:next w:val="a5"/>
    <w:uiPriority w:val="99"/>
    <w:semiHidden/>
    <w:unhideWhenUsed/>
    <w:rsid w:val="001D1FA5"/>
  </w:style>
  <w:style w:type="numbering" w:customStyle="1" w:styleId="NoList11111111">
    <w:name w:val="No List11111111"/>
    <w:next w:val="a5"/>
    <w:uiPriority w:val="99"/>
    <w:semiHidden/>
    <w:unhideWhenUsed/>
    <w:rsid w:val="001D1FA5"/>
  </w:style>
  <w:style w:type="numbering" w:customStyle="1" w:styleId="NoList1211111">
    <w:name w:val="No List1211111"/>
    <w:next w:val="a5"/>
    <w:uiPriority w:val="99"/>
    <w:semiHidden/>
    <w:unhideWhenUsed/>
    <w:rsid w:val="001D1FA5"/>
  </w:style>
  <w:style w:type="numbering" w:customStyle="1" w:styleId="LFO1911111">
    <w:name w:val="LFO1911111"/>
    <w:basedOn w:val="a5"/>
    <w:rsid w:val="001D1FA5"/>
  </w:style>
  <w:style w:type="numbering" w:customStyle="1" w:styleId="KeineListe1">
    <w:name w:val="Keine Liste1"/>
    <w:next w:val="a5"/>
    <w:uiPriority w:val="99"/>
    <w:semiHidden/>
    <w:unhideWhenUsed/>
    <w:rsid w:val="001D1FA5"/>
  </w:style>
  <w:style w:type="character" w:styleId="HTML4">
    <w:name w:val="HTML Acronym"/>
    <w:basedOn w:val="a3"/>
    <w:uiPriority w:val="99"/>
    <w:unhideWhenUsed/>
    <w:rsid w:val="001D1FA5"/>
  </w:style>
  <w:style w:type="numbering" w:customStyle="1" w:styleId="NoList110">
    <w:name w:val="No List110"/>
    <w:next w:val="a5"/>
    <w:uiPriority w:val="99"/>
    <w:semiHidden/>
    <w:unhideWhenUsed/>
    <w:rsid w:val="001D1FA5"/>
  </w:style>
  <w:style w:type="numbering" w:customStyle="1" w:styleId="31a">
    <w:name w:val="无列表31"/>
    <w:next w:val="a5"/>
    <w:uiPriority w:val="99"/>
    <w:semiHidden/>
    <w:unhideWhenUsed/>
    <w:rsid w:val="001D1FA5"/>
  </w:style>
  <w:style w:type="numbering" w:customStyle="1" w:styleId="NoList20">
    <w:name w:val="No List20"/>
    <w:next w:val="a5"/>
    <w:uiPriority w:val="99"/>
    <w:semiHidden/>
    <w:unhideWhenUsed/>
    <w:rsid w:val="001D1FA5"/>
  </w:style>
  <w:style w:type="numbering" w:customStyle="1" w:styleId="NoList117">
    <w:name w:val="No List117"/>
    <w:next w:val="a5"/>
    <w:uiPriority w:val="99"/>
    <w:semiHidden/>
    <w:unhideWhenUsed/>
    <w:rsid w:val="001D1FA5"/>
  </w:style>
  <w:style w:type="numbering" w:customStyle="1" w:styleId="NoList28">
    <w:name w:val="No List28"/>
    <w:next w:val="a5"/>
    <w:uiPriority w:val="99"/>
    <w:semiHidden/>
    <w:unhideWhenUsed/>
    <w:rsid w:val="001D1FA5"/>
  </w:style>
  <w:style w:type="numbering" w:customStyle="1" w:styleId="NoList38">
    <w:name w:val="No List38"/>
    <w:next w:val="a5"/>
    <w:uiPriority w:val="99"/>
    <w:semiHidden/>
    <w:unhideWhenUsed/>
    <w:rsid w:val="001D1FA5"/>
  </w:style>
  <w:style w:type="numbering" w:customStyle="1" w:styleId="NoList48">
    <w:name w:val="No List48"/>
    <w:next w:val="a5"/>
    <w:uiPriority w:val="99"/>
    <w:semiHidden/>
    <w:unhideWhenUsed/>
    <w:rsid w:val="001D1FA5"/>
  </w:style>
  <w:style w:type="numbering" w:customStyle="1" w:styleId="NoList57">
    <w:name w:val="No List57"/>
    <w:next w:val="a5"/>
    <w:uiPriority w:val="99"/>
    <w:semiHidden/>
    <w:unhideWhenUsed/>
    <w:rsid w:val="001D1FA5"/>
  </w:style>
  <w:style w:type="numbering" w:customStyle="1" w:styleId="NoList118">
    <w:name w:val="No List118"/>
    <w:next w:val="a5"/>
    <w:uiPriority w:val="99"/>
    <w:semiHidden/>
    <w:unhideWhenUsed/>
    <w:rsid w:val="001D1FA5"/>
  </w:style>
  <w:style w:type="numbering" w:customStyle="1" w:styleId="NoList217">
    <w:name w:val="No List217"/>
    <w:next w:val="a5"/>
    <w:uiPriority w:val="99"/>
    <w:semiHidden/>
    <w:unhideWhenUsed/>
    <w:rsid w:val="001D1FA5"/>
  </w:style>
  <w:style w:type="numbering" w:customStyle="1" w:styleId="NoList317">
    <w:name w:val="No List317"/>
    <w:next w:val="a5"/>
    <w:uiPriority w:val="99"/>
    <w:semiHidden/>
    <w:unhideWhenUsed/>
    <w:rsid w:val="001D1FA5"/>
  </w:style>
  <w:style w:type="numbering" w:customStyle="1" w:styleId="NoList417">
    <w:name w:val="No List417"/>
    <w:next w:val="a5"/>
    <w:uiPriority w:val="99"/>
    <w:semiHidden/>
    <w:unhideWhenUsed/>
    <w:rsid w:val="001D1FA5"/>
  </w:style>
  <w:style w:type="numbering" w:customStyle="1" w:styleId="NoList67">
    <w:name w:val="No List67"/>
    <w:next w:val="a5"/>
    <w:uiPriority w:val="99"/>
    <w:semiHidden/>
    <w:unhideWhenUsed/>
    <w:rsid w:val="001D1FA5"/>
  </w:style>
  <w:style w:type="numbering" w:customStyle="1" w:styleId="171">
    <w:name w:val="无列表17"/>
    <w:next w:val="a5"/>
    <w:semiHidden/>
    <w:rsid w:val="001D1FA5"/>
  </w:style>
  <w:style w:type="numbering" w:customStyle="1" w:styleId="172">
    <w:name w:val="リストなし17"/>
    <w:next w:val="a5"/>
    <w:uiPriority w:val="99"/>
    <w:semiHidden/>
    <w:unhideWhenUsed/>
    <w:rsid w:val="001D1FA5"/>
  </w:style>
  <w:style w:type="numbering" w:customStyle="1" w:styleId="1170">
    <w:name w:val="无列表117"/>
    <w:next w:val="a5"/>
    <w:semiHidden/>
    <w:rsid w:val="001D1FA5"/>
  </w:style>
  <w:style w:type="numbering" w:customStyle="1" w:styleId="1161">
    <w:name w:val="リストなし116"/>
    <w:next w:val="a5"/>
    <w:uiPriority w:val="99"/>
    <w:semiHidden/>
    <w:unhideWhenUsed/>
    <w:rsid w:val="001D1FA5"/>
  </w:style>
  <w:style w:type="numbering" w:customStyle="1" w:styleId="NoList1117">
    <w:name w:val="No List1117"/>
    <w:next w:val="a5"/>
    <w:uiPriority w:val="99"/>
    <w:semiHidden/>
    <w:unhideWhenUsed/>
    <w:rsid w:val="001D1FA5"/>
  </w:style>
  <w:style w:type="numbering" w:customStyle="1" w:styleId="NoList77">
    <w:name w:val="No List77"/>
    <w:next w:val="a5"/>
    <w:uiPriority w:val="99"/>
    <w:semiHidden/>
    <w:unhideWhenUsed/>
    <w:rsid w:val="001D1FA5"/>
  </w:style>
  <w:style w:type="numbering" w:customStyle="1" w:styleId="NoList127">
    <w:name w:val="No List127"/>
    <w:next w:val="a5"/>
    <w:uiPriority w:val="99"/>
    <w:semiHidden/>
    <w:unhideWhenUsed/>
    <w:rsid w:val="001D1FA5"/>
  </w:style>
  <w:style w:type="numbering" w:customStyle="1" w:styleId="NoList227">
    <w:name w:val="No List227"/>
    <w:next w:val="a5"/>
    <w:uiPriority w:val="99"/>
    <w:semiHidden/>
    <w:unhideWhenUsed/>
    <w:rsid w:val="001D1FA5"/>
  </w:style>
  <w:style w:type="numbering" w:customStyle="1" w:styleId="NoList327">
    <w:name w:val="No List327"/>
    <w:next w:val="a5"/>
    <w:uiPriority w:val="99"/>
    <w:semiHidden/>
    <w:unhideWhenUsed/>
    <w:rsid w:val="001D1FA5"/>
  </w:style>
  <w:style w:type="numbering" w:customStyle="1" w:styleId="NoList426">
    <w:name w:val="No List426"/>
    <w:next w:val="a5"/>
    <w:uiPriority w:val="99"/>
    <w:semiHidden/>
    <w:unhideWhenUsed/>
    <w:rsid w:val="001D1FA5"/>
  </w:style>
  <w:style w:type="numbering" w:customStyle="1" w:styleId="NoList516">
    <w:name w:val="No List516"/>
    <w:next w:val="a5"/>
    <w:uiPriority w:val="99"/>
    <w:semiHidden/>
    <w:unhideWhenUsed/>
    <w:rsid w:val="001D1FA5"/>
  </w:style>
  <w:style w:type="numbering" w:customStyle="1" w:styleId="NoList2116">
    <w:name w:val="No List2116"/>
    <w:next w:val="a5"/>
    <w:uiPriority w:val="99"/>
    <w:semiHidden/>
    <w:unhideWhenUsed/>
    <w:rsid w:val="001D1FA5"/>
  </w:style>
  <w:style w:type="numbering" w:customStyle="1" w:styleId="NoList3116">
    <w:name w:val="No List3116"/>
    <w:next w:val="a5"/>
    <w:uiPriority w:val="99"/>
    <w:semiHidden/>
    <w:unhideWhenUsed/>
    <w:rsid w:val="001D1FA5"/>
  </w:style>
  <w:style w:type="numbering" w:customStyle="1" w:styleId="NoList4116">
    <w:name w:val="No List4116"/>
    <w:next w:val="a5"/>
    <w:uiPriority w:val="99"/>
    <w:semiHidden/>
    <w:unhideWhenUsed/>
    <w:rsid w:val="001D1FA5"/>
  </w:style>
  <w:style w:type="numbering" w:customStyle="1" w:styleId="NoList616">
    <w:name w:val="No List616"/>
    <w:next w:val="a5"/>
    <w:uiPriority w:val="99"/>
    <w:semiHidden/>
    <w:unhideWhenUsed/>
    <w:rsid w:val="001D1FA5"/>
  </w:style>
  <w:style w:type="numbering" w:customStyle="1" w:styleId="1116">
    <w:name w:val="无列表1116"/>
    <w:next w:val="a5"/>
    <w:semiHidden/>
    <w:rsid w:val="001D1FA5"/>
  </w:style>
  <w:style w:type="numbering" w:customStyle="1" w:styleId="NoList11116">
    <w:name w:val="No List11116"/>
    <w:next w:val="a5"/>
    <w:uiPriority w:val="99"/>
    <w:semiHidden/>
    <w:unhideWhenUsed/>
    <w:rsid w:val="001D1FA5"/>
  </w:style>
  <w:style w:type="numbering" w:customStyle="1" w:styleId="NoList716">
    <w:name w:val="No List716"/>
    <w:next w:val="a5"/>
    <w:uiPriority w:val="99"/>
    <w:semiHidden/>
    <w:unhideWhenUsed/>
    <w:rsid w:val="001D1FA5"/>
  </w:style>
  <w:style w:type="numbering" w:customStyle="1" w:styleId="NoList1216">
    <w:name w:val="No List1216"/>
    <w:next w:val="a5"/>
    <w:uiPriority w:val="99"/>
    <w:semiHidden/>
    <w:unhideWhenUsed/>
    <w:rsid w:val="001D1FA5"/>
  </w:style>
  <w:style w:type="numbering" w:customStyle="1" w:styleId="NoList2216">
    <w:name w:val="No List2216"/>
    <w:next w:val="a5"/>
    <w:uiPriority w:val="99"/>
    <w:semiHidden/>
    <w:unhideWhenUsed/>
    <w:rsid w:val="001D1FA5"/>
  </w:style>
  <w:style w:type="numbering" w:customStyle="1" w:styleId="NoList3216">
    <w:name w:val="No List3216"/>
    <w:next w:val="a5"/>
    <w:uiPriority w:val="99"/>
    <w:semiHidden/>
    <w:unhideWhenUsed/>
    <w:rsid w:val="001D1FA5"/>
  </w:style>
  <w:style w:type="numbering" w:customStyle="1" w:styleId="NoList86">
    <w:name w:val="No List86"/>
    <w:next w:val="a5"/>
    <w:uiPriority w:val="99"/>
    <w:semiHidden/>
    <w:unhideWhenUsed/>
    <w:rsid w:val="001D1FA5"/>
  </w:style>
  <w:style w:type="numbering" w:customStyle="1" w:styleId="NoList133">
    <w:name w:val="No List133"/>
    <w:next w:val="a5"/>
    <w:uiPriority w:val="99"/>
    <w:semiHidden/>
    <w:unhideWhenUsed/>
    <w:rsid w:val="001D1FA5"/>
  </w:style>
  <w:style w:type="numbering" w:customStyle="1" w:styleId="NoList233">
    <w:name w:val="No List233"/>
    <w:next w:val="a5"/>
    <w:uiPriority w:val="99"/>
    <w:semiHidden/>
    <w:unhideWhenUsed/>
    <w:rsid w:val="001D1FA5"/>
  </w:style>
  <w:style w:type="numbering" w:customStyle="1" w:styleId="NoList333">
    <w:name w:val="No List333"/>
    <w:next w:val="a5"/>
    <w:uiPriority w:val="99"/>
    <w:semiHidden/>
    <w:unhideWhenUsed/>
    <w:rsid w:val="001D1FA5"/>
  </w:style>
  <w:style w:type="numbering" w:customStyle="1" w:styleId="NoList433">
    <w:name w:val="No List433"/>
    <w:next w:val="a5"/>
    <w:uiPriority w:val="99"/>
    <w:semiHidden/>
    <w:unhideWhenUsed/>
    <w:rsid w:val="001D1FA5"/>
  </w:style>
  <w:style w:type="numbering" w:customStyle="1" w:styleId="NoList523">
    <w:name w:val="No List523"/>
    <w:next w:val="a5"/>
    <w:uiPriority w:val="99"/>
    <w:semiHidden/>
    <w:unhideWhenUsed/>
    <w:rsid w:val="001D1FA5"/>
  </w:style>
  <w:style w:type="numbering" w:customStyle="1" w:styleId="NoList623">
    <w:name w:val="No List623"/>
    <w:next w:val="a5"/>
    <w:uiPriority w:val="99"/>
    <w:semiHidden/>
    <w:unhideWhenUsed/>
    <w:rsid w:val="001D1FA5"/>
  </w:style>
  <w:style w:type="numbering" w:customStyle="1" w:styleId="NoList723">
    <w:name w:val="No List723"/>
    <w:next w:val="a5"/>
    <w:uiPriority w:val="99"/>
    <w:semiHidden/>
    <w:unhideWhenUsed/>
    <w:rsid w:val="001D1FA5"/>
  </w:style>
  <w:style w:type="numbering" w:customStyle="1" w:styleId="NoList816">
    <w:name w:val="No List816"/>
    <w:next w:val="a5"/>
    <w:uiPriority w:val="99"/>
    <w:semiHidden/>
    <w:unhideWhenUsed/>
    <w:rsid w:val="001D1FA5"/>
  </w:style>
  <w:style w:type="numbering" w:customStyle="1" w:styleId="NoList96">
    <w:name w:val="No List96"/>
    <w:next w:val="a5"/>
    <w:uiPriority w:val="99"/>
    <w:semiHidden/>
    <w:unhideWhenUsed/>
    <w:rsid w:val="001D1FA5"/>
  </w:style>
  <w:style w:type="numbering" w:customStyle="1" w:styleId="NoList1123">
    <w:name w:val="No List1123"/>
    <w:next w:val="a5"/>
    <w:uiPriority w:val="99"/>
    <w:semiHidden/>
    <w:unhideWhenUsed/>
    <w:rsid w:val="001D1FA5"/>
  </w:style>
  <w:style w:type="numbering" w:customStyle="1" w:styleId="NoList2123">
    <w:name w:val="No List2123"/>
    <w:next w:val="a5"/>
    <w:uiPriority w:val="99"/>
    <w:semiHidden/>
    <w:unhideWhenUsed/>
    <w:rsid w:val="001D1FA5"/>
  </w:style>
  <w:style w:type="numbering" w:customStyle="1" w:styleId="NoList3123">
    <w:name w:val="No List3123"/>
    <w:next w:val="a5"/>
    <w:uiPriority w:val="99"/>
    <w:semiHidden/>
    <w:unhideWhenUsed/>
    <w:rsid w:val="001D1FA5"/>
  </w:style>
  <w:style w:type="numbering" w:customStyle="1" w:styleId="NoList4123">
    <w:name w:val="No List4123"/>
    <w:next w:val="a5"/>
    <w:uiPriority w:val="99"/>
    <w:semiHidden/>
    <w:unhideWhenUsed/>
    <w:rsid w:val="001D1FA5"/>
  </w:style>
  <w:style w:type="numbering" w:customStyle="1" w:styleId="NoList5113">
    <w:name w:val="No List5113"/>
    <w:next w:val="a5"/>
    <w:uiPriority w:val="99"/>
    <w:semiHidden/>
    <w:unhideWhenUsed/>
    <w:rsid w:val="001D1FA5"/>
  </w:style>
  <w:style w:type="numbering" w:customStyle="1" w:styleId="NoList6113">
    <w:name w:val="No List6113"/>
    <w:next w:val="a5"/>
    <w:uiPriority w:val="99"/>
    <w:semiHidden/>
    <w:unhideWhenUsed/>
    <w:rsid w:val="001D1FA5"/>
  </w:style>
  <w:style w:type="numbering" w:customStyle="1" w:styleId="NoList7113">
    <w:name w:val="No List7113"/>
    <w:next w:val="a5"/>
    <w:uiPriority w:val="99"/>
    <w:semiHidden/>
    <w:unhideWhenUsed/>
    <w:rsid w:val="001D1FA5"/>
  </w:style>
  <w:style w:type="numbering" w:customStyle="1" w:styleId="NoList8113">
    <w:name w:val="No List8113"/>
    <w:next w:val="a5"/>
    <w:uiPriority w:val="99"/>
    <w:semiHidden/>
    <w:unhideWhenUsed/>
    <w:rsid w:val="001D1FA5"/>
  </w:style>
  <w:style w:type="numbering" w:customStyle="1" w:styleId="NoList915">
    <w:name w:val="No List915"/>
    <w:next w:val="a5"/>
    <w:uiPriority w:val="99"/>
    <w:semiHidden/>
    <w:unhideWhenUsed/>
    <w:rsid w:val="001D1FA5"/>
  </w:style>
  <w:style w:type="numbering" w:customStyle="1" w:styleId="LFO197">
    <w:name w:val="LFO197"/>
    <w:basedOn w:val="a5"/>
    <w:rsid w:val="001D1FA5"/>
  </w:style>
  <w:style w:type="numbering" w:customStyle="1" w:styleId="NoList105">
    <w:name w:val="No List105"/>
    <w:next w:val="a5"/>
    <w:uiPriority w:val="99"/>
    <w:semiHidden/>
    <w:unhideWhenUsed/>
    <w:rsid w:val="001D1FA5"/>
  </w:style>
  <w:style w:type="numbering" w:customStyle="1" w:styleId="LFO1915">
    <w:name w:val="LFO1915"/>
    <w:basedOn w:val="a5"/>
    <w:rsid w:val="001D1FA5"/>
  </w:style>
  <w:style w:type="numbering" w:customStyle="1" w:styleId="NoList1223">
    <w:name w:val="No List1223"/>
    <w:next w:val="a5"/>
    <w:uiPriority w:val="99"/>
    <w:semiHidden/>
    <w:rsid w:val="001D1FA5"/>
  </w:style>
  <w:style w:type="numbering" w:customStyle="1" w:styleId="NoList11123">
    <w:name w:val="No List11123"/>
    <w:next w:val="a5"/>
    <w:uiPriority w:val="99"/>
    <w:semiHidden/>
    <w:unhideWhenUsed/>
    <w:rsid w:val="001D1FA5"/>
  </w:style>
  <w:style w:type="numbering" w:customStyle="1" w:styleId="1230">
    <w:name w:val="无列表123"/>
    <w:next w:val="a5"/>
    <w:semiHidden/>
    <w:rsid w:val="001D1FA5"/>
  </w:style>
  <w:style w:type="numbering" w:customStyle="1" w:styleId="1231">
    <w:name w:val="リストなし123"/>
    <w:next w:val="a5"/>
    <w:uiPriority w:val="99"/>
    <w:semiHidden/>
    <w:unhideWhenUsed/>
    <w:rsid w:val="001D1FA5"/>
  </w:style>
  <w:style w:type="numbering" w:customStyle="1" w:styleId="11230">
    <w:name w:val="无列表1123"/>
    <w:next w:val="a5"/>
    <w:semiHidden/>
    <w:rsid w:val="001D1FA5"/>
  </w:style>
  <w:style w:type="numbering" w:customStyle="1" w:styleId="11133">
    <w:name w:val="リストなし1113"/>
    <w:next w:val="a5"/>
    <w:uiPriority w:val="99"/>
    <w:semiHidden/>
    <w:unhideWhenUsed/>
    <w:rsid w:val="001D1FA5"/>
  </w:style>
  <w:style w:type="numbering" w:customStyle="1" w:styleId="NoList2223">
    <w:name w:val="No List2223"/>
    <w:next w:val="a5"/>
    <w:uiPriority w:val="99"/>
    <w:semiHidden/>
    <w:unhideWhenUsed/>
    <w:rsid w:val="001D1FA5"/>
  </w:style>
  <w:style w:type="numbering" w:customStyle="1" w:styleId="NoList3223">
    <w:name w:val="No List3223"/>
    <w:next w:val="a5"/>
    <w:uiPriority w:val="99"/>
    <w:semiHidden/>
    <w:unhideWhenUsed/>
    <w:rsid w:val="001D1FA5"/>
  </w:style>
  <w:style w:type="numbering" w:customStyle="1" w:styleId="NoList4213">
    <w:name w:val="No List4213"/>
    <w:next w:val="a5"/>
    <w:uiPriority w:val="99"/>
    <w:semiHidden/>
    <w:unhideWhenUsed/>
    <w:rsid w:val="001D1FA5"/>
  </w:style>
  <w:style w:type="numbering" w:customStyle="1" w:styleId="NoList21113">
    <w:name w:val="No List21113"/>
    <w:next w:val="a5"/>
    <w:uiPriority w:val="99"/>
    <w:semiHidden/>
    <w:unhideWhenUsed/>
    <w:rsid w:val="001D1FA5"/>
  </w:style>
  <w:style w:type="numbering" w:customStyle="1" w:styleId="NoList31113">
    <w:name w:val="No List31113"/>
    <w:next w:val="a5"/>
    <w:uiPriority w:val="99"/>
    <w:semiHidden/>
    <w:unhideWhenUsed/>
    <w:rsid w:val="001D1FA5"/>
  </w:style>
  <w:style w:type="numbering" w:customStyle="1" w:styleId="NoList41113">
    <w:name w:val="No List41113"/>
    <w:next w:val="a5"/>
    <w:uiPriority w:val="99"/>
    <w:semiHidden/>
    <w:unhideWhenUsed/>
    <w:rsid w:val="001D1FA5"/>
  </w:style>
  <w:style w:type="numbering" w:customStyle="1" w:styleId="111130">
    <w:name w:val="无列表11113"/>
    <w:next w:val="a5"/>
    <w:semiHidden/>
    <w:rsid w:val="001D1FA5"/>
  </w:style>
  <w:style w:type="numbering" w:customStyle="1" w:styleId="NoList111113">
    <w:name w:val="No List111113"/>
    <w:next w:val="a5"/>
    <w:uiPriority w:val="99"/>
    <w:semiHidden/>
    <w:unhideWhenUsed/>
    <w:rsid w:val="001D1FA5"/>
  </w:style>
  <w:style w:type="numbering" w:customStyle="1" w:styleId="NoList12113">
    <w:name w:val="No List12113"/>
    <w:next w:val="a5"/>
    <w:uiPriority w:val="99"/>
    <w:semiHidden/>
    <w:unhideWhenUsed/>
    <w:rsid w:val="001D1FA5"/>
  </w:style>
  <w:style w:type="numbering" w:customStyle="1" w:styleId="NoList22113">
    <w:name w:val="No List22113"/>
    <w:next w:val="a5"/>
    <w:uiPriority w:val="99"/>
    <w:semiHidden/>
    <w:unhideWhenUsed/>
    <w:rsid w:val="001D1FA5"/>
  </w:style>
  <w:style w:type="numbering" w:customStyle="1" w:styleId="NoList32113">
    <w:name w:val="No List32113"/>
    <w:next w:val="a5"/>
    <w:uiPriority w:val="99"/>
    <w:semiHidden/>
    <w:unhideWhenUsed/>
    <w:rsid w:val="001D1FA5"/>
  </w:style>
  <w:style w:type="numbering" w:customStyle="1" w:styleId="NoList143">
    <w:name w:val="No List143"/>
    <w:next w:val="a5"/>
    <w:uiPriority w:val="99"/>
    <w:semiHidden/>
    <w:unhideWhenUsed/>
    <w:rsid w:val="001D1FA5"/>
  </w:style>
  <w:style w:type="numbering" w:customStyle="1" w:styleId="NoList153">
    <w:name w:val="No List153"/>
    <w:next w:val="a5"/>
    <w:uiPriority w:val="99"/>
    <w:semiHidden/>
    <w:unhideWhenUsed/>
    <w:rsid w:val="001D1FA5"/>
  </w:style>
  <w:style w:type="numbering" w:customStyle="1" w:styleId="NoList243">
    <w:name w:val="No List243"/>
    <w:next w:val="a5"/>
    <w:uiPriority w:val="99"/>
    <w:semiHidden/>
    <w:unhideWhenUsed/>
    <w:rsid w:val="001D1FA5"/>
  </w:style>
  <w:style w:type="numbering" w:customStyle="1" w:styleId="NoList343">
    <w:name w:val="No List343"/>
    <w:next w:val="a5"/>
    <w:uiPriority w:val="99"/>
    <w:semiHidden/>
    <w:unhideWhenUsed/>
    <w:rsid w:val="001D1FA5"/>
  </w:style>
  <w:style w:type="numbering" w:customStyle="1" w:styleId="NoList443">
    <w:name w:val="No List443"/>
    <w:next w:val="a5"/>
    <w:uiPriority w:val="99"/>
    <w:semiHidden/>
    <w:unhideWhenUsed/>
    <w:rsid w:val="001D1FA5"/>
  </w:style>
  <w:style w:type="numbering" w:customStyle="1" w:styleId="NoList533">
    <w:name w:val="No List533"/>
    <w:next w:val="a5"/>
    <w:uiPriority w:val="99"/>
    <w:semiHidden/>
    <w:unhideWhenUsed/>
    <w:rsid w:val="001D1FA5"/>
  </w:style>
  <w:style w:type="numbering" w:customStyle="1" w:styleId="NoList633">
    <w:name w:val="No List633"/>
    <w:next w:val="a5"/>
    <w:uiPriority w:val="99"/>
    <w:semiHidden/>
    <w:unhideWhenUsed/>
    <w:rsid w:val="001D1FA5"/>
  </w:style>
  <w:style w:type="numbering" w:customStyle="1" w:styleId="NoList733">
    <w:name w:val="No List733"/>
    <w:next w:val="a5"/>
    <w:uiPriority w:val="99"/>
    <w:semiHidden/>
    <w:unhideWhenUsed/>
    <w:rsid w:val="001D1FA5"/>
  </w:style>
  <w:style w:type="numbering" w:customStyle="1" w:styleId="NoList823">
    <w:name w:val="No List823"/>
    <w:next w:val="a5"/>
    <w:uiPriority w:val="99"/>
    <w:semiHidden/>
    <w:unhideWhenUsed/>
    <w:rsid w:val="001D1FA5"/>
  </w:style>
  <w:style w:type="numbering" w:customStyle="1" w:styleId="NoList923">
    <w:name w:val="No List923"/>
    <w:next w:val="a5"/>
    <w:uiPriority w:val="99"/>
    <w:semiHidden/>
    <w:unhideWhenUsed/>
    <w:rsid w:val="001D1FA5"/>
  </w:style>
  <w:style w:type="numbering" w:customStyle="1" w:styleId="NoList1133">
    <w:name w:val="No List1133"/>
    <w:next w:val="a5"/>
    <w:uiPriority w:val="99"/>
    <w:semiHidden/>
    <w:unhideWhenUsed/>
    <w:rsid w:val="001D1FA5"/>
  </w:style>
  <w:style w:type="numbering" w:customStyle="1" w:styleId="NoList2133">
    <w:name w:val="No List2133"/>
    <w:next w:val="a5"/>
    <w:uiPriority w:val="99"/>
    <w:semiHidden/>
    <w:unhideWhenUsed/>
    <w:rsid w:val="001D1FA5"/>
  </w:style>
  <w:style w:type="numbering" w:customStyle="1" w:styleId="NoList3133">
    <w:name w:val="No List3133"/>
    <w:next w:val="a5"/>
    <w:uiPriority w:val="99"/>
    <w:semiHidden/>
    <w:unhideWhenUsed/>
    <w:rsid w:val="001D1FA5"/>
  </w:style>
  <w:style w:type="numbering" w:customStyle="1" w:styleId="NoList4133">
    <w:name w:val="No List4133"/>
    <w:next w:val="a5"/>
    <w:uiPriority w:val="99"/>
    <w:semiHidden/>
    <w:unhideWhenUsed/>
    <w:rsid w:val="001D1FA5"/>
  </w:style>
  <w:style w:type="numbering" w:customStyle="1" w:styleId="NoList5123">
    <w:name w:val="No List5123"/>
    <w:next w:val="a5"/>
    <w:uiPriority w:val="99"/>
    <w:semiHidden/>
    <w:unhideWhenUsed/>
    <w:rsid w:val="001D1FA5"/>
  </w:style>
  <w:style w:type="numbering" w:customStyle="1" w:styleId="NoList6123">
    <w:name w:val="No List6123"/>
    <w:next w:val="a5"/>
    <w:uiPriority w:val="99"/>
    <w:semiHidden/>
    <w:unhideWhenUsed/>
    <w:rsid w:val="001D1FA5"/>
  </w:style>
  <w:style w:type="numbering" w:customStyle="1" w:styleId="NoList7123">
    <w:name w:val="No List7123"/>
    <w:next w:val="a5"/>
    <w:uiPriority w:val="99"/>
    <w:semiHidden/>
    <w:unhideWhenUsed/>
    <w:rsid w:val="001D1FA5"/>
  </w:style>
  <w:style w:type="numbering" w:customStyle="1" w:styleId="NoList8123">
    <w:name w:val="No List8123"/>
    <w:next w:val="a5"/>
    <w:uiPriority w:val="99"/>
    <w:semiHidden/>
    <w:unhideWhenUsed/>
    <w:rsid w:val="001D1FA5"/>
  </w:style>
  <w:style w:type="numbering" w:customStyle="1" w:styleId="NoList9113">
    <w:name w:val="No List9113"/>
    <w:next w:val="a5"/>
    <w:uiPriority w:val="99"/>
    <w:semiHidden/>
    <w:unhideWhenUsed/>
    <w:rsid w:val="001D1FA5"/>
  </w:style>
  <w:style w:type="numbering" w:customStyle="1" w:styleId="LFO1923">
    <w:name w:val="LFO1923"/>
    <w:basedOn w:val="a5"/>
    <w:rsid w:val="001D1FA5"/>
  </w:style>
  <w:style w:type="numbering" w:customStyle="1" w:styleId="NoList1013">
    <w:name w:val="No List1013"/>
    <w:next w:val="a5"/>
    <w:uiPriority w:val="99"/>
    <w:semiHidden/>
    <w:unhideWhenUsed/>
    <w:rsid w:val="001D1FA5"/>
  </w:style>
  <w:style w:type="numbering" w:customStyle="1" w:styleId="LFO19113">
    <w:name w:val="LFO19113"/>
    <w:basedOn w:val="a5"/>
    <w:rsid w:val="001D1FA5"/>
  </w:style>
  <w:style w:type="numbering" w:customStyle="1" w:styleId="NoList1233">
    <w:name w:val="No List1233"/>
    <w:next w:val="a5"/>
    <w:uiPriority w:val="99"/>
    <w:semiHidden/>
    <w:rsid w:val="001D1FA5"/>
  </w:style>
  <w:style w:type="numbering" w:customStyle="1" w:styleId="NoList11133">
    <w:name w:val="No List11133"/>
    <w:next w:val="a5"/>
    <w:uiPriority w:val="99"/>
    <w:semiHidden/>
    <w:unhideWhenUsed/>
    <w:rsid w:val="001D1FA5"/>
  </w:style>
  <w:style w:type="numbering" w:customStyle="1" w:styleId="1330">
    <w:name w:val="无列表133"/>
    <w:next w:val="a5"/>
    <w:semiHidden/>
    <w:rsid w:val="001D1FA5"/>
  </w:style>
  <w:style w:type="numbering" w:customStyle="1" w:styleId="1331">
    <w:name w:val="リストなし133"/>
    <w:next w:val="a5"/>
    <w:uiPriority w:val="99"/>
    <w:semiHidden/>
    <w:unhideWhenUsed/>
    <w:rsid w:val="001D1FA5"/>
  </w:style>
  <w:style w:type="numbering" w:customStyle="1" w:styleId="11330">
    <w:name w:val="无列表1133"/>
    <w:next w:val="a5"/>
    <w:semiHidden/>
    <w:rsid w:val="001D1FA5"/>
  </w:style>
  <w:style w:type="numbering" w:customStyle="1" w:styleId="11231">
    <w:name w:val="リストなし1123"/>
    <w:next w:val="a5"/>
    <w:uiPriority w:val="99"/>
    <w:semiHidden/>
    <w:unhideWhenUsed/>
    <w:rsid w:val="001D1FA5"/>
  </w:style>
  <w:style w:type="numbering" w:customStyle="1" w:styleId="NoList2233">
    <w:name w:val="No List2233"/>
    <w:next w:val="a5"/>
    <w:uiPriority w:val="99"/>
    <w:semiHidden/>
    <w:unhideWhenUsed/>
    <w:rsid w:val="001D1FA5"/>
  </w:style>
  <w:style w:type="numbering" w:customStyle="1" w:styleId="NoList3233">
    <w:name w:val="No List3233"/>
    <w:next w:val="a5"/>
    <w:uiPriority w:val="99"/>
    <w:semiHidden/>
    <w:unhideWhenUsed/>
    <w:rsid w:val="001D1FA5"/>
  </w:style>
  <w:style w:type="numbering" w:customStyle="1" w:styleId="NoList4223">
    <w:name w:val="No List4223"/>
    <w:next w:val="a5"/>
    <w:uiPriority w:val="99"/>
    <w:semiHidden/>
    <w:unhideWhenUsed/>
    <w:rsid w:val="001D1FA5"/>
  </w:style>
  <w:style w:type="numbering" w:customStyle="1" w:styleId="NoList21123">
    <w:name w:val="No List21123"/>
    <w:next w:val="a5"/>
    <w:uiPriority w:val="99"/>
    <w:semiHidden/>
    <w:unhideWhenUsed/>
    <w:rsid w:val="001D1FA5"/>
  </w:style>
  <w:style w:type="numbering" w:customStyle="1" w:styleId="NoList31123">
    <w:name w:val="No List31123"/>
    <w:next w:val="a5"/>
    <w:uiPriority w:val="99"/>
    <w:semiHidden/>
    <w:unhideWhenUsed/>
    <w:rsid w:val="001D1FA5"/>
  </w:style>
  <w:style w:type="numbering" w:customStyle="1" w:styleId="NoList41123">
    <w:name w:val="No List41123"/>
    <w:next w:val="a5"/>
    <w:uiPriority w:val="99"/>
    <w:semiHidden/>
    <w:unhideWhenUsed/>
    <w:rsid w:val="001D1FA5"/>
  </w:style>
  <w:style w:type="numbering" w:customStyle="1" w:styleId="11123">
    <w:name w:val="无列表11123"/>
    <w:next w:val="a5"/>
    <w:semiHidden/>
    <w:rsid w:val="001D1FA5"/>
  </w:style>
  <w:style w:type="numbering" w:customStyle="1" w:styleId="NoList111123">
    <w:name w:val="No List111123"/>
    <w:next w:val="a5"/>
    <w:uiPriority w:val="99"/>
    <w:semiHidden/>
    <w:unhideWhenUsed/>
    <w:rsid w:val="001D1FA5"/>
  </w:style>
  <w:style w:type="numbering" w:customStyle="1" w:styleId="NoList12123">
    <w:name w:val="No List12123"/>
    <w:next w:val="a5"/>
    <w:uiPriority w:val="99"/>
    <w:semiHidden/>
    <w:unhideWhenUsed/>
    <w:rsid w:val="001D1FA5"/>
  </w:style>
  <w:style w:type="numbering" w:customStyle="1" w:styleId="NoList22123">
    <w:name w:val="No List22123"/>
    <w:next w:val="a5"/>
    <w:uiPriority w:val="99"/>
    <w:semiHidden/>
    <w:unhideWhenUsed/>
    <w:rsid w:val="001D1FA5"/>
  </w:style>
  <w:style w:type="numbering" w:customStyle="1" w:styleId="NoList32123">
    <w:name w:val="No List32123"/>
    <w:next w:val="a5"/>
    <w:uiPriority w:val="99"/>
    <w:semiHidden/>
    <w:unhideWhenUsed/>
    <w:rsid w:val="001D1FA5"/>
  </w:style>
  <w:style w:type="numbering" w:customStyle="1" w:styleId="NoList163">
    <w:name w:val="No List163"/>
    <w:next w:val="a5"/>
    <w:uiPriority w:val="99"/>
    <w:semiHidden/>
    <w:unhideWhenUsed/>
    <w:rsid w:val="001D1FA5"/>
  </w:style>
  <w:style w:type="numbering" w:customStyle="1" w:styleId="NoList173">
    <w:name w:val="No List173"/>
    <w:next w:val="a5"/>
    <w:uiPriority w:val="99"/>
    <w:semiHidden/>
    <w:unhideWhenUsed/>
    <w:rsid w:val="001D1FA5"/>
  </w:style>
  <w:style w:type="numbering" w:customStyle="1" w:styleId="NoList253">
    <w:name w:val="No List253"/>
    <w:next w:val="a5"/>
    <w:uiPriority w:val="99"/>
    <w:semiHidden/>
    <w:unhideWhenUsed/>
    <w:rsid w:val="001D1FA5"/>
  </w:style>
  <w:style w:type="numbering" w:customStyle="1" w:styleId="NoList353">
    <w:name w:val="No List353"/>
    <w:next w:val="a5"/>
    <w:uiPriority w:val="99"/>
    <w:semiHidden/>
    <w:unhideWhenUsed/>
    <w:rsid w:val="001D1FA5"/>
  </w:style>
  <w:style w:type="numbering" w:customStyle="1" w:styleId="NoList453">
    <w:name w:val="No List453"/>
    <w:next w:val="a5"/>
    <w:uiPriority w:val="99"/>
    <w:semiHidden/>
    <w:unhideWhenUsed/>
    <w:rsid w:val="001D1FA5"/>
  </w:style>
  <w:style w:type="numbering" w:customStyle="1" w:styleId="NoList543">
    <w:name w:val="No List543"/>
    <w:next w:val="a5"/>
    <w:uiPriority w:val="99"/>
    <w:semiHidden/>
    <w:unhideWhenUsed/>
    <w:rsid w:val="001D1FA5"/>
  </w:style>
  <w:style w:type="numbering" w:customStyle="1" w:styleId="NoList643">
    <w:name w:val="No List643"/>
    <w:next w:val="a5"/>
    <w:uiPriority w:val="99"/>
    <w:semiHidden/>
    <w:unhideWhenUsed/>
    <w:rsid w:val="001D1FA5"/>
  </w:style>
  <w:style w:type="numbering" w:customStyle="1" w:styleId="NoList743">
    <w:name w:val="No List743"/>
    <w:next w:val="a5"/>
    <w:uiPriority w:val="99"/>
    <w:semiHidden/>
    <w:unhideWhenUsed/>
    <w:rsid w:val="001D1FA5"/>
  </w:style>
  <w:style w:type="numbering" w:customStyle="1" w:styleId="NoList833">
    <w:name w:val="No List833"/>
    <w:next w:val="a5"/>
    <w:uiPriority w:val="99"/>
    <w:semiHidden/>
    <w:unhideWhenUsed/>
    <w:rsid w:val="001D1FA5"/>
  </w:style>
  <w:style w:type="numbering" w:customStyle="1" w:styleId="NoList933">
    <w:name w:val="No List933"/>
    <w:next w:val="a5"/>
    <w:uiPriority w:val="99"/>
    <w:semiHidden/>
    <w:unhideWhenUsed/>
    <w:rsid w:val="001D1FA5"/>
  </w:style>
  <w:style w:type="numbering" w:customStyle="1" w:styleId="NoList1143">
    <w:name w:val="No List1143"/>
    <w:next w:val="a5"/>
    <w:uiPriority w:val="99"/>
    <w:semiHidden/>
    <w:unhideWhenUsed/>
    <w:rsid w:val="001D1FA5"/>
  </w:style>
  <w:style w:type="numbering" w:customStyle="1" w:styleId="NoList2143">
    <w:name w:val="No List2143"/>
    <w:next w:val="a5"/>
    <w:uiPriority w:val="99"/>
    <w:semiHidden/>
    <w:unhideWhenUsed/>
    <w:rsid w:val="001D1FA5"/>
  </w:style>
  <w:style w:type="numbering" w:customStyle="1" w:styleId="NoList3143">
    <w:name w:val="No List3143"/>
    <w:next w:val="a5"/>
    <w:uiPriority w:val="99"/>
    <w:semiHidden/>
    <w:unhideWhenUsed/>
    <w:rsid w:val="001D1FA5"/>
  </w:style>
  <w:style w:type="numbering" w:customStyle="1" w:styleId="NoList4143">
    <w:name w:val="No List4143"/>
    <w:next w:val="a5"/>
    <w:uiPriority w:val="99"/>
    <w:semiHidden/>
    <w:unhideWhenUsed/>
    <w:rsid w:val="001D1FA5"/>
  </w:style>
  <w:style w:type="numbering" w:customStyle="1" w:styleId="NoList5133">
    <w:name w:val="No List5133"/>
    <w:next w:val="a5"/>
    <w:uiPriority w:val="99"/>
    <w:semiHidden/>
    <w:unhideWhenUsed/>
    <w:rsid w:val="001D1FA5"/>
  </w:style>
  <w:style w:type="numbering" w:customStyle="1" w:styleId="NoList6133">
    <w:name w:val="No List6133"/>
    <w:next w:val="a5"/>
    <w:uiPriority w:val="99"/>
    <w:semiHidden/>
    <w:unhideWhenUsed/>
    <w:rsid w:val="001D1FA5"/>
  </w:style>
  <w:style w:type="numbering" w:customStyle="1" w:styleId="NoList7133">
    <w:name w:val="No List7133"/>
    <w:next w:val="a5"/>
    <w:uiPriority w:val="99"/>
    <w:semiHidden/>
    <w:unhideWhenUsed/>
    <w:rsid w:val="001D1FA5"/>
  </w:style>
  <w:style w:type="numbering" w:customStyle="1" w:styleId="NoList8133">
    <w:name w:val="No List8133"/>
    <w:next w:val="a5"/>
    <w:uiPriority w:val="99"/>
    <w:semiHidden/>
    <w:unhideWhenUsed/>
    <w:rsid w:val="001D1FA5"/>
  </w:style>
  <w:style w:type="numbering" w:customStyle="1" w:styleId="NoList9123">
    <w:name w:val="No List9123"/>
    <w:next w:val="a5"/>
    <w:uiPriority w:val="99"/>
    <w:semiHidden/>
    <w:unhideWhenUsed/>
    <w:rsid w:val="001D1FA5"/>
  </w:style>
  <w:style w:type="numbering" w:customStyle="1" w:styleId="LFO1933">
    <w:name w:val="LFO1933"/>
    <w:basedOn w:val="a5"/>
    <w:rsid w:val="001D1FA5"/>
  </w:style>
  <w:style w:type="numbering" w:customStyle="1" w:styleId="NoList1023">
    <w:name w:val="No List1023"/>
    <w:next w:val="a5"/>
    <w:uiPriority w:val="99"/>
    <w:semiHidden/>
    <w:unhideWhenUsed/>
    <w:rsid w:val="001D1FA5"/>
  </w:style>
  <w:style w:type="numbering" w:customStyle="1" w:styleId="LFO19123">
    <w:name w:val="LFO19123"/>
    <w:basedOn w:val="a5"/>
    <w:rsid w:val="001D1FA5"/>
  </w:style>
  <w:style w:type="numbering" w:customStyle="1" w:styleId="NoList1243">
    <w:name w:val="No List1243"/>
    <w:next w:val="a5"/>
    <w:uiPriority w:val="99"/>
    <w:semiHidden/>
    <w:rsid w:val="001D1FA5"/>
  </w:style>
  <w:style w:type="numbering" w:customStyle="1" w:styleId="NoList11143">
    <w:name w:val="No List11143"/>
    <w:next w:val="a5"/>
    <w:uiPriority w:val="99"/>
    <w:semiHidden/>
    <w:unhideWhenUsed/>
    <w:rsid w:val="001D1FA5"/>
  </w:style>
  <w:style w:type="numbering" w:customStyle="1" w:styleId="1430">
    <w:name w:val="无列表143"/>
    <w:next w:val="a5"/>
    <w:semiHidden/>
    <w:rsid w:val="001D1FA5"/>
  </w:style>
  <w:style w:type="numbering" w:customStyle="1" w:styleId="1431">
    <w:name w:val="リストなし143"/>
    <w:next w:val="a5"/>
    <w:uiPriority w:val="99"/>
    <w:semiHidden/>
    <w:unhideWhenUsed/>
    <w:rsid w:val="001D1FA5"/>
  </w:style>
  <w:style w:type="numbering" w:customStyle="1" w:styleId="1143">
    <w:name w:val="无列表1143"/>
    <w:next w:val="a5"/>
    <w:semiHidden/>
    <w:rsid w:val="001D1FA5"/>
  </w:style>
  <w:style w:type="numbering" w:customStyle="1" w:styleId="11331">
    <w:name w:val="リストなし1133"/>
    <w:next w:val="a5"/>
    <w:uiPriority w:val="99"/>
    <w:semiHidden/>
    <w:unhideWhenUsed/>
    <w:rsid w:val="001D1FA5"/>
  </w:style>
  <w:style w:type="numbering" w:customStyle="1" w:styleId="NoList2243">
    <w:name w:val="No List2243"/>
    <w:next w:val="a5"/>
    <w:uiPriority w:val="99"/>
    <w:semiHidden/>
    <w:unhideWhenUsed/>
    <w:rsid w:val="001D1FA5"/>
  </w:style>
  <w:style w:type="numbering" w:customStyle="1" w:styleId="NoList3243">
    <w:name w:val="No List3243"/>
    <w:next w:val="a5"/>
    <w:uiPriority w:val="99"/>
    <w:semiHidden/>
    <w:unhideWhenUsed/>
    <w:rsid w:val="001D1FA5"/>
  </w:style>
  <w:style w:type="numbering" w:customStyle="1" w:styleId="NoList4233">
    <w:name w:val="No List4233"/>
    <w:next w:val="a5"/>
    <w:uiPriority w:val="99"/>
    <w:semiHidden/>
    <w:unhideWhenUsed/>
    <w:rsid w:val="001D1FA5"/>
  </w:style>
  <w:style w:type="numbering" w:customStyle="1" w:styleId="NoList21133">
    <w:name w:val="No List21133"/>
    <w:next w:val="a5"/>
    <w:uiPriority w:val="99"/>
    <w:semiHidden/>
    <w:unhideWhenUsed/>
    <w:rsid w:val="001D1FA5"/>
  </w:style>
  <w:style w:type="numbering" w:customStyle="1" w:styleId="NoList31133">
    <w:name w:val="No List31133"/>
    <w:next w:val="a5"/>
    <w:uiPriority w:val="99"/>
    <w:semiHidden/>
    <w:unhideWhenUsed/>
    <w:rsid w:val="001D1FA5"/>
  </w:style>
  <w:style w:type="numbering" w:customStyle="1" w:styleId="NoList41133">
    <w:name w:val="No List41133"/>
    <w:next w:val="a5"/>
    <w:uiPriority w:val="99"/>
    <w:semiHidden/>
    <w:unhideWhenUsed/>
    <w:rsid w:val="001D1FA5"/>
  </w:style>
  <w:style w:type="numbering" w:customStyle="1" w:styleId="111330">
    <w:name w:val="无列表11133"/>
    <w:next w:val="a5"/>
    <w:semiHidden/>
    <w:rsid w:val="001D1FA5"/>
  </w:style>
  <w:style w:type="numbering" w:customStyle="1" w:styleId="NoList111133">
    <w:name w:val="No List111133"/>
    <w:next w:val="a5"/>
    <w:uiPriority w:val="99"/>
    <w:semiHidden/>
    <w:unhideWhenUsed/>
    <w:rsid w:val="001D1FA5"/>
  </w:style>
  <w:style w:type="numbering" w:customStyle="1" w:styleId="NoList12133">
    <w:name w:val="No List12133"/>
    <w:next w:val="a5"/>
    <w:uiPriority w:val="99"/>
    <w:semiHidden/>
    <w:unhideWhenUsed/>
    <w:rsid w:val="001D1FA5"/>
  </w:style>
  <w:style w:type="numbering" w:customStyle="1" w:styleId="NoList22133">
    <w:name w:val="No List22133"/>
    <w:next w:val="a5"/>
    <w:uiPriority w:val="99"/>
    <w:semiHidden/>
    <w:unhideWhenUsed/>
    <w:rsid w:val="001D1FA5"/>
  </w:style>
  <w:style w:type="numbering" w:customStyle="1" w:styleId="NoList32133">
    <w:name w:val="No List32133"/>
    <w:next w:val="a5"/>
    <w:uiPriority w:val="99"/>
    <w:semiHidden/>
    <w:unhideWhenUsed/>
    <w:rsid w:val="001D1FA5"/>
  </w:style>
  <w:style w:type="numbering" w:customStyle="1" w:styleId="NoList191">
    <w:name w:val="No List191"/>
    <w:next w:val="a5"/>
    <w:uiPriority w:val="99"/>
    <w:semiHidden/>
    <w:unhideWhenUsed/>
    <w:rsid w:val="001D1FA5"/>
  </w:style>
  <w:style w:type="numbering" w:customStyle="1" w:styleId="324">
    <w:name w:val="无列表32"/>
    <w:next w:val="a5"/>
    <w:uiPriority w:val="99"/>
    <w:semiHidden/>
    <w:unhideWhenUsed/>
    <w:rsid w:val="001D1FA5"/>
  </w:style>
  <w:style w:type="numbering" w:customStyle="1" w:styleId="NoList29">
    <w:name w:val="No List29"/>
    <w:next w:val="a5"/>
    <w:uiPriority w:val="99"/>
    <w:semiHidden/>
    <w:unhideWhenUsed/>
    <w:rsid w:val="001D1FA5"/>
  </w:style>
  <w:style w:type="numbering" w:customStyle="1" w:styleId="NoList119">
    <w:name w:val="No List119"/>
    <w:next w:val="a5"/>
    <w:uiPriority w:val="99"/>
    <w:semiHidden/>
    <w:unhideWhenUsed/>
    <w:rsid w:val="001D1FA5"/>
  </w:style>
  <w:style w:type="numbering" w:customStyle="1" w:styleId="NoList210">
    <w:name w:val="No List210"/>
    <w:next w:val="a5"/>
    <w:uiPriority w:val="99"/>
    <w:semiHidden/>
    <w:unhideWhenUsed/>
    <w:rsid w:val="001D1FA5"/>
  </w:style>
  <w:style w:type="numbering" w:customStyle="1" w:styleId="NoList39">
    <w:name w:val="No List39"/>
    <w:next w:val="a5"/>
    <w:uiPriority w:val="99"/>
    <w:semiHidden/>
    <w:unhideWhenUsed/>
    <w:rsid w:val="001D1FA5"/>
  </w:style>
  <w:style w:type="numbering" w:customStyle="1" w:styleId="NoList49">
    <w:name w:val="No List49"/>
    <w:next w:val="a5"/>
    <w:uiPriority w:val="99"/>
    <w:semiHidden/>
    <w:unhideWhenUsed/>
    <w:rsid w:val="001D1FA5"/>
  </w:style>
  <w:style w:type="numbering" w:customStyle="1" w:styleId="NoList58">
    <w:name w:val="No List58"/>
    <w:next w:val="a5"/>
    <w:uiPriority w:val="99"/>
    <w:semiHidden/>
    <w:unhideWhenUsed/>
    <w:rsid w:val="001D1FA5"/>
  </w:style>
  <w:style w:type="numbering" w:customStyle="1" w:styleId="NoList1110">
    <w:name w:val="No List1110"/>
    <w:next w:val="a5"/>
    <w:uiPriority w:val="99"/>
    <w:semiHidden/>
    <w:unhideWhenUsed/>
    <w:rsid w:val="001D1FA5"/>
  </w:style>
  <w:style w:type="numbering" w:customStyle="1" w:styleId="NoList218">
    <w:name w:val="No List218"/>
    <w:next w:val="a5"/>
    <w:uiPriority w:val="99"/>
    <w:semiHidden/>
    <w:unhideWhenUsed/>
    <w:rsid w:val="001D1FA5"/>
  </w:style>
  <w:style w:type="numbering" w:customStyle="1" w:styleId="NoList318">
    <w:name w:val="No List318"/>
    <w:next w:val="a5"/>
    <w:uiPriority w:val="99"/>
    <w:semiHidden/>
    <w:unhideWhenUsed/>
    <w:rsid w:val="001D1FA5"/>
  </w:style>
  <w:style w:type="numbering" w:customStyle="1" w:styleId="NoList418">
    <w:name w:val="No List418"/>
    <w:next w:val="a5"/>
    <w:uiPriority w:val="99"/>
    <w:semiHidden/>
    <w:unhideWhenUsed/>
    <w:rsid w:val="001D1FA5"/>
  </w:style>
  <w:style w:type="numbering" w:customStyle="1" w:styleId="NoList68">
    <w:name w:val="No List68"/>
    <w:next w:val="a5"/>
    <w:uiPriority w:val="99"/>
    <w:semiHidden/>
    <w:unhideWhenUsed/>
    <w:rsid w:val="001D1FA5"/>
  </w:style>
  <w:style w:type="numbering" w:customStyle="1" w:styleId="180">
    <w:name w:val="无列表18"/>
    <w:next w:val="a5"/>
    <w:uiPriority w:val="99"/>
    <w:semiHidden/>
    <w:rsid w:val="001D1FA5"/>
  </w:style>
  <w:style w:type="numbering" w:customStyle="1" w:styleId="181">
    <w:name w:val="リストなし18"/>
    <w:next w:val="a5"/>
    <w:uiPriority w:val="99"/>
    <w:semiHidden/>
    <w:unhideWhenUsed/>
    <w:rsid w:val="001D1FA5"/>
  </w:style>
  <w:style w:type="numbering" w:customStyle="1" w:styleId="1180">
    <w:name w:val="无列表118"/>
    <w:next w:val="a5"/>
    <w:semiHidden/>
    <w:rsid w:val="001D1FA5"/>
  </w:style>
  <w:style w:type="numbering" w:customStyle="1" w:styleId="1171">
    <w:name w:val="リストなし117"/>
    <w:next w:val="a5"/>
    <w:uiPriority w:val="99"/>
    <w:semiHidden/>
    <w:unhideWhenUsed/>
    <w:rsid w:val="001D1FA5"/>
  </w:style>
  <w:style w:type="numbering" w:customStyle="1" w:styleId="NoList1118">
    <w:name w:val="No List1118"/>
    <w:next w:val="a5"/>
    <w:uiPriority w:val="99"/>
    <w:semiHidden/>
    <w:unhideWhenUsed/>
    <w:rsid w:val="001D1FA5"/>
  </w:style>
  <w:style w:type="numbering" w:customStyle="1" w:styleId="NoList78">
    <w:name w:val="No List78"/>
    <w:next w:val="a5"/>
    <w:uiPriority w:val="99"/>
    <w:semiHidden/>
    <w:unhideWhenUsed/>
    <w:rsid w:val="001D1FA5"/>
  </w:style>
  <w:style w:type="numbering" w:customStyle="1" w:styleId="NoList128">
    <w:name w:val="No List128"/>
    <w:next w:val="a5"/>
    <w:uiPriority w:val="99"/>
    <w:semiHidden/>
    <w:unhideWhenUsed/>
    <w:rsid w:val="001D1FA5"/>
  </w:style>
  <w:style w:type="numbering" w:customStyle="1" w:styleId="NoList228">
    <w:name w:val="No List228"/>
    <w:next w:val="a5"/>
    <w:uiPriority w:val="99"/>
    <w:semiHidden/>
    <w:unhideWhenUsed/>
    <w:rsid w:val="001D1FA5"/>
  </w:style>
  <w:style w:type="numbering" w:customStyle="1" w:styleId="NoList328">
    <w:name w:val="No List328"/>
    <w:next w:val="a5"/>
    <w:uiPriority w:val="99"/>
    <w:semiHidden/>
    <w:unhideWhenUsed/>
    <w:rsid w:val="001D1FA5"/>
  </w:style>
  <w:style w:type="numbering" w:customStyle="1" w:styleId="NoList427">
    <w:name w:val="No List427"/>
    <w:next w:val="a5"/>
    <w:uiPriority w:val="99"/>
    <w:semiHidden/>
    <w:unhideWhenUsed/>
    <w:rsid w:val="001D1FA5"/>
  </w:style>
  <w:style w:type="numbering" w:customStyle="1" w:styleId="NoList517">
    <w:name w:val="No List517"/>
    <w:next w:val="a5"/>
    <w:uiPriority w:val="99"/>
    <w:semiHidden/>
    <w:unhideWhenUsed/>
    <w:rsid w:val="001D1FA5"/>
  </w:style>
  <w:style w:type="numbering" w:customStyle="1" w:styleId="NoList2117">
    <w:name w:val="No List2117"/>
    <w:next w:val="a5"/>
    <w:uiPriority w:val="99"/>
    <w:semiHidden/>
    <w:unhideWhenUsed/>
    <w:rsid w:val="001D1FA5"/>
  </w:style>
  <w:style w:type="numbering" w:customStyle="1" w:styleId="NoList3117">
    <w:name w:val="No List3117"/>
    <w:next w:val="a5"/>
    <w:uiPriority w:val="99"/>
    <w:semiHidden/>
    <w:unhideWhenUsed/>
    <w:rsid w:val="001D1FA5"/>
  </w:style>
  <w:style w:type="numbering" w:customStyle="1" w:styleId="NoList4117">
    <w:name w:val="No List4117"/>
    <w:next w:val="a5"/>
    <w:uiPriority w:val="99"/>
    <w:semiHidden/>
    <w:unhideWhenUsed/>
    <w:rsid w:val="001D1FA5"/>
  </w:style>
  <w:style w:type="numbering" w:customStyle="1" w:styleId="NoList617">
    <w:name w:val="No List617"/>
    <w:next w:val="a5"/>
    <w:uiPriority w:val="99"/>
    <w:semiHidden/>
    <w:unhideWhenUsed/>
    <w:rsid w:val="001D1FA5"/>
  </w:style>
  <w:style w:type="numbering" w:customStyle="1" w:styleId="1117">
    <w:name w:val="无列表1117"/>
    <w:next w:val="a5"/>
    <w:semiHidden/>
    <w:rsid w:val="001D1FA5"/>
  </w:style>
  <w:style w:type="numbering" w:customStyle="1" w:styleId="NoList11117">
    <w:name w:val="No List11117"/>
    <w:next w:val="a5"/>
    <w:uiPriority w:val="99"/>
    <w:semiHidden/>
    <w:unhideWhenUsed/>
    <w:rsid w:val="001D1FA5"/>
  </w:style>
  <w:style w:type="numbering" w:customStyle="1" w:styleId="NoList717">
    <w:name w:val="No List717"/>
    <w:next w:val="a5"/>
    <w:uiPriority w:val="99"/>
    <w:semiHidden/>
    <w:unhideWhenUsed/>
    <w:rsid w:val="001D1FA5"/>
  </w:style>
  <w:style w:type="numbering" w:customStyle="1" w:styleId="NoList1217">
    <w:name w:val="No List1217"/>
    <w:next w:val="a5"/>
    <w:uiPriority w:val="99"/>
    <w:semiHidden/>
    <w:unhideWhenUsed/>
    <w:rsid w:val="001D1FA5"/>
  </w:style>
  <w:style w:type="numbering" w:customStyle="1" w:styleId="NoList2217">
    <w:name w:val="No List2217"/>
    <w:next w:val="a5"/>
    <w:uiPriority w:val="99"/>
    <w:semiHidden/>
    <w:unhideWhenUsed/>
    <w:rsid w:val="001D1FA5"/>
  </w:style>
  <w:style w:type="numbering" w:customStyle="1" w:styleId="NoList3217">
    <w:name w:val="No List3217"/>
    <w:next w:val="a5"/>
    <w:uiPriority w:val="99"/>
    <w:semiHidden/>
    <w:unhideWhenUsed/>
    <w:rsid w:val="001D1FA5"/>
  </w:style>
  <w:style w:type="numbering" w:customStyle="1" w:styleId="NoList87">
    <w:name w:val="No List87"/>
    <w:next w:val="a5"/>
    <w:uiPriority w:val="99"/>
    <w:semiHidden/>
    <w:unhideWhenUsed/>
    <w:rsid w:val="001D1FA5"/>
  </w:style>
  <w:style w:type="numbering" w:customStyle="1" w:styleId="NoList134">
    <w:name w:val="No List134"/>
    <w:next w:val="a5"/>
    <w:uiPriority w:val="99"/>
    <w:semiHidden/>
    <w:unhideWhenUsed/>
    <w:rsid w:val="001D1FA5"/>
  </w:style>
  <w:style w:type="numbering" w:customStyle="1" w:styleId="NoList234">
    <w:name w:val="No List234"/>
    <w:next w:val="a5"/>
    <w:uiPriority w:val="99"/>
    <w:semiHidden/>
    <w:unhideWhenUsed/>
    <w:rsid w:val="001D1FA5"/>
  </w:style>
  <w:style w:type="numbering" w:customStyle="1" w:styleId="NoList334">
    <w:name w:val="No List334"/>
    <w:next w:val="a5"/>
    <w:uiPriority w:val="99"/>
    <w:semiHidden/>
    <w:unhideWhenUsed/>
    <w:rsid w:val="001D1FA5"/>
  </w:style>
  <w:style w:type="numbering" w:customStyle="1" w:styleId="NoList434">
    <w:name w:val="No List434"/>
    <w:next w:val="a5"/>
    <w:uiPriority w:val="99"/>
    <w:semiHidden/>
    <w:unhideWhenUsed/>
    <w:rsid w:val="001D1FA5"/>
  </w:style>
  <w:style w:type="numbering" w:customStyle="1" w:styleId="NoList524">
    <w:name w:val="No List524"/>
    <w:next w:val="a5"/>
    <w:uiPriority w:val="99"/>
    <w:semiHidden/>
    <w:unhideWhenUsed/>
    <w:rsid w:val="001D1FA5"/>
  </w:style>
  <w:style w:type="numbering" w:customStyle="1" w:styleId="NoList624">
    <w:name w:val="No List624"/>
    <w:next w:val="a5"/>
    <w:uiPriority w:val="99"/>
    <w:semiHidden/>
    <w:unhideWhenUsed/>
    <w:rsid w:val="001D1FA5"/>
  </w:style>
  <w:style w:type="numbering" w:customStyle="1" w:styleId="NoList724">
    <w:name w:val="No List724"/>
    <w:next w:val="a5"/>
    <w:uiPriority w:val="99"/>
    <w:semiHidden/>
    <w:unhideWhenUsed/>
    <w:rsid w:val="001D1FA5"/>
  </w:style>
  <w:style w:type="numbering" w:customStyle="1" w:styleId="NoList817">
    <w:name w:val="No List817"/>
    <w:next w:val="a5"/>
    <w:uiPriority w:val="99"/>
    <w:semiHidden/>
    <w:unhideWhenUsed/>
    <w:rsid w:val="001D1FA5"/>
  </w:style>
  <w:style w:type="numbering" w:customStyle="1" w:styleId="NoList97">
    <w:name w:val="No List97"/>
    <w:next w:val="a5"/>
    <w:uiPriority w:val="99"/>
    <w:semiHidden/>
    <w:unhideWhenUsed/>
    <w:rsid w:val="001D1FA5"/>
  </w:style>
  <w:style w:type="numbering" w:customStyle="1" w:styleId="NoList1124">
    <w:name w:val="No List1124"/>
    <w:next w:val="a5"/>
    <w:uiPriority w:val="99"/>
    <w:semiHidden/>
    <w:unhideWhenUsed/>
    <w:rsid w:val="001D1FA5"/>
  </w:style>
  <w:style w:type="numbering" w:customStyle="1" w:styleId="NoList2124">
    <w:name w:val="No List2124"/>
    <w:next w:val="a5"/>
    <w:uiPriority w:val="99"/>
    <w:semiHidden/>
    <w:unhideWhenUsed/>
    <w:rsid w:val="001D1FA5"/>
  </w:style>
  <w:style w:type="numbering" w:customStyle="1" w:styleId="NoList3124">
    <w:name w:val="No List3124"/>
    <w:next w:val="a5"/>
    <w:uiPriority w:val="99"/>
    <w:semiHidden/>
    <w:unhideWhenUsed/>
    <w:rsid w:val="001D1FA5"/>
  </w:style>
  <w:style w:type="numbering" w:customStyle="1" w:styleId="NoList4124">
    <w:name w:val="No List4124"/>
    <w:next w:val="a5"/>
    <w:uiPriority w:val="99"/>
    <w:semiHidden/>
    <w:unhideWhenUsed/>
    <w:rsid w:val="001D1FA5"/>
  </w:style>
  <w:style w:type="numbering" w:customStyle="1" w:styleId="NoList5114">
    <w:name w:val="No List5114"/>
    <w:next w:val="a5"/>
    <w:uiPriority w:val="99"/>
    <w:semiHidden/>
    <w:unhideWhenUsed/>
    <w:rsid w:val="001D1FA5"/>
  </w:style>
  <w:style w:type="numbering" w:customStyle="1" w:styleId="NoList6114">
    <w:name w:val="No List6114"/>
    <w:next w:val="a5"/>
    <w:uiPriority w:val="99"/>
    <w:semiHidden/>
    <w:unhideWhenUsed/>
    <w:rsid w:val="001D1FA5"/>
  </w:style>
  <w:style w:type="numbering" w:customStyle="1" w:styleId="NoList7114">
    <w:name w:val="No List7114"/>
    <w:next w:val="a5"/>
    <w:uiPriority w:val="99"/>
    <w:semiHidden/>
    <w:unhideWhenUsed/>
    <w:rsid w:val="001D1FA5"/>
  </w:style>
  <w:style w:type="numbering" w:customStyle="1" w:styleId="NoList8114">
    <w:name w:val="No List8114"/>
    <w:next w:val="a5"/>
    <w:uiPriority w:val="99"/>
    <w:semiHidden/>
    <w:unhideWhenUsed/>
    <w:rsid w:val="001D1FA5"/>
  </w:style>
  <w:style w:type="numbering" w:customStyle="1" w:styleId="NoList916">
    <w:name w:val="No List916"/>
    <w:next w:val="a5"/>
    <w:uiPriority w:val="99"/>
    <w:semiHidden/>
    <w:unhideWhenUsed/>
    <w:rsid w:val="001D1FA5"/>
  </w:style>
  <w:style w:type="numbering" w:customStyle="1" w:styleId="NoList106">
    <w:name w:val="No List106"/>
    <w:next w:val="a5"/>
    <w:uiPriority w:val="99"/>
    <w:semiHidden/>
    <w:unhideWhenUsed/>
    <w:rsid w:val="001D1FA5"/>
  </w:style>
  <w:style w:type="numbering" w:customStyle="1" w:styleId="LFO1916">
    <w:name w:val="LFO1916"/>
    <w:basedOn w:val="a5"/>
    <w:rsid w:val="001D1FA5"/>
  </w:style>
  <w:style w:type="numbering" w:customStyle="1" w:styleId="NoList1224">
    <w:name w:val="No List1224"/>
    <w:next w:val="a5"/>
    <w:uiPriority w:val="99"/>
    <w:semiHidden/>
    <w:rsid w:val="001D1FA5"/>
  </w:style>
  <w:style w:type="numbering" w:customStyle="1" w:styleId="NoList11124">
    <w:name w:val="No List11124"/>
    <w:next w:val="a5"/>
    <w:uiPriority w:val="99"/>
    <w:semiHidden/>
    <w:unhideWhenUsed/>
    <w:rsid w:val="001D1FA5"/>
  </w:style>
  <w:style w:type="numbering" w:customStyle="1" w:styleId="1240">
    <w:name w:val="无列表124"/>
    <w:next w:val="a5"/>
    <w:semiHidden/>
    <w:rsid w:val="001D1FA5"/>
  </w:style>
  <w:style w:type="numbering" w:customStyle="1" w:styleId="1241">
    <w:name w:val="リストなし124"/>
    <w:next w:val="a5"/>
    <w:uiPriority w:val="99"/>
    <w:semiHidden/>
    <w:unhideWhenUsed/>
    <w:rsid w:val="001D1FA5"/>
  </w:style>
  <w:style w:type="numbering" w:customStyle="1" w:styleId="1124">
    <w:name w:val="无列表1124"/>
    <w:next w:val="a5"/>
    <w:semiHidden/>
    <w:rsid w:val="001D1FA5"/>
  </w:style>
  <w:style w:type="numbering" w:customStyle="1" w:styleId="11143">
    <w:name w:val="リストなし1114"/>
    <w:next w:val="a5"/>
    <w:uiPriority w:val="99"/>
    <w:semiHidden/>
    <w:unhideWhenUsed/>
    <w:rsid w:val="001D1FA5"/>
  </w:style>
  <w:style w:type="numbering" w:customStyle="1" w:styleId="NoList2224">
    <w:name w:val="No List2224"/>
    <w:next w:val="a5"/>
    <w:uiPriority w:val="99"/>
    <w:semiHidden/>
    <w:unhideWhenUsed/>
    <w:rsid w:val="001D1FA5"/>
  </w:style>
  <w:style w:type="numbering" w:customStyle="1" w:styleId="NoList3224">
    <w:name w:val="No List3224"/>
    <w:next w:val="a5"/>
    <w:uiPriority w:val="99"/>
    <w:semiHidden/>
    <w:unhideWhenUsed/>
    <w:rsid w:val="001D1FA5"/>
  </w:style>
  <w:style w:type="numbering" w:customStyle="1" w:styleId="NoList4214">
    <w:name w:val="No List4214"/>
    <w:next w:val="a5"/>
    <w:uiPriority w:val="99"/>
    <w:semiHidden/>
    <w:unhideWhenUsed/>
    <w:rsid w:val="001D1FA5"/>
  </w:style>
  <w:style w:type="numbering" w:customStyle="1" w:styleId="NoList21114">
    <w:name w:val="No List21114"/>
    <w:next w:val="a5"/>
    <w:uiPriority w:val="99"/>
    <w:semiHidden/>
    <w:unhideWhenUsed/>
    <w:rsid w:val="001D1FA5"/>
  </w:style>
  <w:style w:type="numbering" w:customStyle="1" w:styleId="NoList31114">
    <w:name w:val="No List31114"/>
    <w:next w:val="a5"/>
    <w:uiPriority w:val="99"/>
    <w:semiHidden/>
    <w:unhideWhenUsed/>
    <w:rsid w:val="001D1FA5"/>
  </w:style>
  <w:style w:type="numbering" w:customStyle="1" w:styleId="NoList41114">
    <w:name w:val="No List41114"/>
    <w:next w:val="a5"/>
    <w:uiPriority w:val="99"/>
    <w:semiHidden/>
    <w:unhideWhenUsed/>
    <w:rsid w:val="001D1FA5"/>
  </w:style>
  <w:style w:type="numbering" w:customStyle="1" w:styleId="11114">
    <w:name w:val="无列表11114"/>
    <w:next w:val="a5"/>
    <w:semiHidden/>
    <w:rsid w:val="001D1FA5"/>
  </w:style>
  <w:style w:type="numbering" w:customStyle="1" w:styleId="NoList111114">
    <w:name w:val="No List111114"/>
    <w:next w:val="a5"/>
    <w:uiPriority w:val="99"/>
    <w:semiHidden/>
    <w:unhideWhenUsed/>
    <w:rsid w:val="001D1FA5"/>
  </w:style>
  <w:style w:type="numbering" w:customStyle="1" w:styleId="NoList12114">
    <w:name w:val="No List12114"/>
    <w:next w:val="a5"/>
    <w:uiPriority w:val="99"/>
    <w:semiHidden/>
    <w:unhideWhenUsed/>
    <w:rsid w:val="001D1FA5"/>
  </w:style>
  <w:style w:type="numbering" w:customStyle="1" w:styleId="NoList22114">
    <w:name w:val="No List22114"/>
    <w:next w:val="a5"/>
    <w:uiPriority w:val="99"/>
    <w:semiHidden/>
    <w:unhideWhenUsed/>
    <w:rsid w:val="001D1FA5"/>
  </w:style>
  <w:style w:type="numbering" w:customStyle="1" w:styleId="NoList32114">
    <w:name w:val="No List32114"/>
    <w:next w:val="a5"/>
    <w:uiPriority w:val="99"/>
    <w:semiHidden/>
    <w:unhideWhenUsed/>
    <w:rsid w:val="001D1FA5"/>
  </w:style>
  <w:style w:type="numbering" w:customStyle="1" w:styleId="NoList144">
    <w:name w:val="No List144"/>
    <w:next w:val="a5"/>
    <w:uiPriority w:val="99"/>
    <w:semiHidden/>
    <w:unhideWhenUsed/>
    <w:rsid w:val="001D1FA5"/>
  </w:style>
  <w:style w:type="numbering" w:customStyle="1" w:styleId="NoList154">
    <w:name w:val="No List154"/>
    <w:next w:val="a5"/>
    <w:uiPriority w:val="99"/>
    <w:semiHidden/>
    <w:unhideWhenUsed/>
    <w:rsid w:val="001D1FA5"/>
  </w:style>
  <w:style w:type="numbering" w:customStyle="1" w:styleId="NoList244">
    <w:name w:val="No List244"/>
    <w:next w:val="a5"/>
    <w:uiPriority w:val="99"/>
    <w:semiHidden/>
    <w:unhideWhenUsed/>
    <w:rsid w:val="001D1FA5"/>
  </w:style>
  <w:style w:type="numbering" w:customStyle="1" w:styleId="NoList344">
    <w:name w:val="No List344"/>
    <w:next w:val="a5"/>
    <w:uiPriority w:val="99"/>
    <w:semiHidden/>
    <w:unhideWhenUsed/>
    <w:rsid w:val="001D1FA5"/>
  </w:style>
  <w:style w:type="numbering" w:customStyle="1" w:styleId="NoList444">
    <w:name w:val="No List444"/>
    <w:next w:val="a5"/>
    <w:uiPriority w:val="99"/>
    <w:semiHidden/>
    <w:unhideWhenUsed/>
    <w:rsid w:val="001D1FA5"/>
  </w:style>
  <w:style w:type="numbering" w:customStyle="1" w:styleId="NoList534">
    <w:name w:val="No List534"/>
    <w:next w:val="a5"/>
    <w:uiPriority w:val="99"/>
    <w:semiHidden/>
    <w:unhideWhenUsed/>
    <w:rsid w:val="001D1FA5"/>
  </w:style>
  <w:style w:type="numbering" w:customStyle="1" w:styleId="NoList634">
    <w:name w:val="No List634"/>
    <w:next w:val="a5"/>
    <w:uiPriority w:val="99"/>
    <w:semiHidden/>
    <w:unhideWhenUsed/>
    <w:rsid w:val="001D1FA5"/>
  </w:style>
  <w:style w:type="numbering" w:customStyle="1" w:styleId="NoList734">
    <w:name w:val="No List734"/>
    <w:next w:val="a5"/>
    <w:uiPriority w:val="99"/>
    <w:semiHidden/>
    <w:unhideWhenUsed/>
    <w:rsid w:val="001D1FA5"/>
  </w:style>
  <w:style w:type="numbering" w:customStyle="1" w:styleId="NoList824">
    <w:name w:val="No List824"/>
    <w:next w:val="a5"/>
    <w:uiPriority w:val="99"/>
    <w:semiHidden/>
    <w:unhideWhenUsed/>
    <w:rsid w:val="001D1FA5"/>
  </w:style>
  <w:style w:type="numbering" w:customStyle="1" w:styleId="NoList924">
    <w:name w:val="No List924"/>
    <w:next w:val="a5"/>
    <w:uiPriority w:val="99"/>
    <w:semiHidden/>
    <w:unhideWhenUsed/>
    <w:rsid w:val="001D1FA5"/>
  </w:style>
  <w:style w:type="numbering" w:customStyle="1" w:styleId="NoList1134">
    <w:name w:val="No List1134"/>
    <w:next w:val="a5"/>
    <w:uiPriority w:val="99"/>
    <w:semiHidden/>
    <w:unhideWhenUsed/>
    <w:rsid w:val="001D1FA5"/>
  </w:style>
  <w:style w:type="numbering" w:customStyle="1" w:styleId="NoList2134">
    <w:name w:val="No List2134"/>
    <w:next w:val="a5"/>
    <w:uiPriority w:val="99"/>
    <w:semiHidden/>
    <w:unhideWhenUsed/>
    <w:rsid w:val="001D1FA5"/>
  </w:style>
  <w:style w:type="numbering" w:customStyle="1" w:styleId="NoList3134">
    <w:name w:val="No List3134"/>
    <w:next w:val="a5"/>
    <w:uiPriority w:val="99"/>
    <w:semiHidden/>
    <w:unhideWhenUsed/>
    <w:rsid w:val="001D1FA5"/>
  </w:style>
  <w:style w:type="numbering" w:customStyle="1" w:styleId="NoList4134">
    <w:name w:val="No List4134"/>
    <w:next w:val="a5"/>
    <w:uiPriority w:val="99"/>
    <w:semiHidden/>
    <w:unhideWhenUsed/>
    <w:rsid w:val="001D1FA5"/>
  </w:style>
  <w:style w:type="numbering" w:customStyle="1" w:styleId="NoList5124">
    <w:name w:val="No List5124"/>
    <w:next w:val="a5"/>
    <w:uiPriority w:val="99"/>
    <w:semiHidden/>
    <w:unhideWhenUsed/>
    <w:rsid w:val="001D1FA5"/>
  </w:style>
  <w:style w:type="numbering" w:customStyle="1" w:styleId="NoList6124">
    <w:name w:val="No List6124"/>
    <w:next w:val="a5"/>
    <w:uiPriority w:val="99"/>
    <w:semiHidden/>
    <w:unhideWhenUsed/>
    <w:rsid w:val="001D1FA5"/>
  </w:style>
  <w:style w:type="numbering" w:customStyle="1" w:styleId="NoList7124">
    <w:name w:val="No List7124"/>
    <w:next w:val="a5"/>
    <w:uiPriority w:val="99"/>
    <w:semiHidden/>
    <w:unhideWhenUsed/>
    <w:rsid w:val="001D1FA5"/>
  </w:style>
  <w:style w:type="numbering" w:customStyle="1" w:styleId="NoList8124">
    <w:name w:val="No List8124"/>
    <w:next w:val="a5"/>
    <w:uiPriority w:val="99"/>
    <w:semiHidden/>
    <w:unhideWhenUsed/>
    <w:rsid w:val="001D1FA5"/>
  </w:style>
  <w:style w:type="numbering" w:customStyle="1" w:styleId="NoList9114">
    <w:name w:val="No List9114"/>
    <w:next w:val="a5"/>
    <w:uiPriority w:val="99"/>
    <w:semiHidden/>
    <w:unhideWhenUsed/>
    <w:rsid w:val="001D1FA5"/>
  </w:style>
  <w:style w:type="numbering" w:customStyle="1" w:styleId="LFO1924">
    <w:name w:val="LFO1924"/>
    <w:basedOn w:val="a5"/>
    <w:rsid w:val="001D1FA5"/>
  </w:style>
  <w:style w:type="numbering" w:customStyle="1" w:styleId="NoList1014">
    <w:name w:val="No List1014"/>
    <w:next w:val="a5"/>
    <w:uiPriority w:val="99"/>
    <w:semiHidden/>
    <w:unhideWhenUsed/>
    <w:rsid w:val="001D1FA5"/>
  </w:style>
  <w:style w:type="numbering" w:customStyle="1" w:styleId="LFO19114">
    <w:name w:val="LFO19114"/>
    <w:basedOn w:val="a5"/>
    <w:rsid w:val="001D1FA5"/>
  </w:style>
  <w:style w:type="numbering" w:customStyle="1" w:styleId="NoList1234">
    <w:name w:val="No List1234"/>
    <w:next w:val="a5"/>
    <w:uiPriority w:val="99"/>
    <w:semiHidden/>
    <w:rsid w:val="001D1FA5"/>
  </w:style>
  <w:style w:type="numbering" w:customStyle="1" w:styleId="NoList11134">
    <w:name w:val="No List11134"/>
    <w:next w:val="a5"/>
    <w:uiPriority w:val="99"/>
    <w:semiHidden/>
    <w:unhideWhenUsed/>
    <w:rsid w:val="001D1FA5"/>
  </w:style>
  <w:style w:type="numbering" w:customStyle="1" w:styleId="1340">
    <w:name w:val="无列表134"/>
    <w:next w:val="a5"/>
    <w:semiHidden/>
    <w:rsid w:val="001D1FA5"/>
  </w:style>
  <w:style w:type="numbering" w:customStyle="1" w:styleId="1341">
    <w:name w:val="リストなし134"/>
    <w:next w:val="a5"/>
    <w:uiPriority w:val="99"/>
    <w:semiHidden/>
    <w:unhideWhenUsed/>
    <w:rsid w:val="001D1FA5"/>
  </w:style>
  <w:style w:type="numbering" w:customStyle="1" w:styleId="1134">
    <w:name w:val="无列表1134"/>
    <w:next w:val="a5"/>
    <w:semiHidden/>
    <w:rsid w:val="001D1FA5"/>
  </w:style>
  <w:style w:type="numbering" w:customStyle="1" w:styleId="11240">
    <w:name w:val="リストなし1124"/>
    <w:next w:val="a5"/>
    <w:uiPriority w:val="99"/>
    <w:semiHidden/>
    <w:unhideWhenUsed/>
    <w:rsid w:val="001D1FA5"/>
  </w:style>
  <w:style w:type="numbering" w:customStyle="1" w:styleId="NoList2234">
    <w:name w:val="No List2234"/>
    <w:next w:val="a5"/>
    <w:uiPriority w:val="99"/>
    <w:semiHidden/>
    <w:unhideWhenUsed/>
    <w:rsid w:val="001D1FA5"/>
  </w:style>
  <w:style w:type="numbering" w:customStyle="1" w:styleId="NoList3234">
    <w:name w:val="No List3234"/>
    <w:next w:val="a5"/>
    <w:uiPriority w:val="99"/>
    <w:semiHidden/>
    <w:unhideWhenUsed/>
    <w:rsid w:val="001D1FA5"/>
  </w:style>
  <w:style w:type="numbering" w:customStyle="1" w:styleId="NoList4224">
    <w:name w:val="No List4224"/>
    <w:next w:val="a5"/>
    <w:uiPriority w:val="99"/>
    <w:semiHidden/>
    <w:unhideWhenUsed/>
    <w:rsid w:val="001D1FA5"/>
  </w:style>
  <w:style w:type="numbering" w:customStyle="1" w:styleId="NoList21124">
    <w:name w:val="No List21124"/>
    <w:next w:val="a5"/>
    <w:uiPriority w:val="99"/>
    <w:semiHidden/>
    <w:unhideWhenUsed/>
    <w:rsid w:val="001D1FA5"/>
  </w:style>
  <w:style w:type="numbering" w:customStyle="1" w:styleId="NoList31124">
    <w:name w:val="No List31124"/>
    <w:next w:val="a5"/>
    <w:uiPriority w:val="99"/>
    <w:semiHidden/>
    <w:unhideWhenUsed/>
    <w:rsid w:val="001D1FA5"/>
  </w:style>
  <w:style w:type="numbering" w:customStyle="1" w:styleId="NoList41124">
    <w:name w:val="No List41124"/>
    <w:next w:val="a5"/>
    <w:uiPriority w:val="99"/>
    <w:semiHidden/>
    <w:unhideWhenUsed/>
    <w:rsid w:val="001D1FA5"/>
  </w:style>
  <w:style w:type="numbering" w:customStyle="1" w:styleId="11124">
    <w:name w:val="无列表11124"/>
    <w:next w:val="a5"/>
    <w:semiHidden/>
    <w:rsid w:val="001D1FA5"/>
  </w:style>
  <w:style w:type="numbering" w:customStyle="1" w:styleId="NoList111124">
    <w:name w:val="No List111124"/>
    <w:next w:val="a5"/>
    <w:uiPriority w:val="99"/>
    <w:semiHidden/>
    <w:unhideWhenUsed/>
    <w:rsid w:val="001D1FA5"/>
  </w:style>
  <w:style w:type="numbering" w:customStyle="1" w:styleId="NoList12124">
    <w:name w:val="No List12124"/>
    <w:next w:val="a5"/>
    <w:uiPriority w:val="99"/>
    <w:semiHidden/>
    <w:unhideWhenUsed/>
    <w:rsid w:val="001D1FA5"/>
  </w:style>
  <w:style w:type="numbering" w:customStyle="1" w:styleId="NoList22124">
    <w:name w:val="No List22124"/>
    <w:next w:val="a5"/>
    <w:uiPriority w:val="99"/>
    <w:semiHidden/>
    <w:unhideWhenUsed/>
    <w:rsid w:val="001D1FA5"/>
  </w:style>
  <w:style w:type="numbering" w:customStyle="1" w:styleId="NoList32124">
    <w:name w:val="No List32124"/>
    <w:next w:val="a5"/>
    <w:uiPriority w:val="99"/>
    <w:semiHidden/>
    <w:unhideWhenUsed/>
    <w:rsid w:val="001D1FA5"/>
  </w:style>
  <w:style w:type="numbering" w:customStyle="1" w:styleId="NoList164">
    <w:name w:val="No List164"/>
    <w:next w:val="a5"/>
    <w:uiPriority w:val="99"/>
    <w:semiHidden/>
    <w:unhideWhenUsed/>
    <w:rsid w:val="001D1FA5"/>
  </w:style>
  <w:style w:type="numbering" w:customStyle="1" w:styleId="NoList174">
    <w:name w:val="No List174"/>
    <w:next w:val="a5"/>
    <w:uiPriority w:val="99"/>
    <w:semiHidden/>
    <w:unhideWhenUsed/>
    <w:rsid w:val="001D1FA5"/>
  </w:style>
  <w:style w:type="numbering" w:customStyle="1" w:styleId="NoList254">
    <w:name w:val="No List254"/>
    <w:next w:val="a5"/>
    <w:uiPriority w:val="99"/>
    <w:semiHidden/>
    <w:unhideWhenUsed/>
    <w:rsid w:val="001D1FA5"/>
  </w:style>
  <w:style w:type="numbering" w:customStyle="1" w:styleId="NoList354">
    <w:name w:val="No List354"/>
    <w:next w:val="a5"/>
    <w:uiPriority w:val="99"/>
    <w:semiHidden/>
    <w:unhideWhenUsed/>
    <w:rsid w:val="001D1FA5"/>
  </w:style>
  <w:style w:type="numbering" w:customStyle="1" w:styleId="NoList454">
    <w:name w:val="No List454"/>
    <w:next w:val="a5"/>
    <w:uiPriority w:val="99"/>
    <w:semiHidden/>
    <w:unhideWhenUsed/>
    <w:rsid w:val="001D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92029">
      <w:bodyDiv w:val="1"/>
      <w:marLeft w:val="0"/>
      <w:marRight w:val="0"/>
      <w:marTop w:val="0"/>
      <w:marBottom w:val="0"/>
      <w:divBdr>
        <w:top w:val="none" w:sz="0" w:space="0" w:color="auto"/>
        <w:left w:val="none" w:sz="0" w:space="0" w:color="auto"/>
        <w:bottom w:val="none" w:sz="0" w:space="0" w:color="auto"/>
        <w:right w:val="none" w:sz="0" w:space="0" w:color="auto"/>
      </w:divBdr>
    </w:div>
    <w:div w:id="1551453699">
      <w:bodyDiv w:val="1"/>
      <w:marLeft w:val="0"/>
      <w:marRight w:val="0"/>
      <w:marTop w:val="0"/>
      <w:marBottom w:val="0"/>
      <w:divBdr>
        <w:top w:val="none" w:sz="0" w:space="0" w:color="auto"/>
        <w:left w:val="none" w:sz="0" w:space="0" w:color="auto"/>
        <w:bottom w:val="none" w:sz="0" w:space="0" w:color="auto"/>
        <w:right w:val="none" w:sz="0" w:space="0" w:color="auto"/>
      </w:divBdr>
    </w:div>
    <w:div w:id="1609892489">
      <w:bodyDiv w:val="1"/>
      <w:marLeft w:val="0"/>
      <w:marRight w:val="0"/>
      <w:marTop w:val="0"/>
      <w:marBottom w:val="0"/>
      <w:divBdr>
        <w:top w:val="none" w:sz="0" w:space="0" w:color="auto"/>
        <w:left w:val="none" w:sz="0" w:space="0" w:color="auto"/>
        <w:bottom w:val="none" w:sz="0" w:space="0" w:color="auto"/>
        <w:right w:val="none" w:sz="0" w:space="0" w:color="auto"/>
      </w:divBdr>
    </w:div>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4343</TotalTime>
  <Pages>7</Pages>
  <Words>1153</Words>
  <Characters>6573</Characters>
  <Application>Microsoft Office Word</Application>
  <DocSecurity>0</DocSecurity>
  <Lines>54</Lines>
  <Paragraphs>15</Paragraphs>
  <ScaleCrop>false</ScaleCrop>
  <Company>3GPP Support Team</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16</cp:revision>
  <cp:lastPrinted>2411-12-31T15:59:00Z</cp:lastPrinted>
  <dcterms:created xsi:type="dcterms:W3CDTF">2024-02-02T07:58:00Z</dcterms:created>
  <dcterms:modified xsi:type="dcterms:W3CDTF">2024-02-19T13:44:00Z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